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9EF0" w14:textId="1998C579" w:rsidR="00E972A3" w:rsidRPr="00730F8A" w:rsidRDefault="00E972A3" w:rsidP="004157B6">
      <w:pPr>
        <w:pStyle w:val="CRCoverPage"/>
        <w:tabs>
          <w:tab w:val="right" w:pos="9639"/>
        </w:tabs>
        <w:spacing w:after="0"/>
        <w:rPr>
          <w:b/>
          <w:i/>
          <w:noProof/>
          <w:sz w:val="28"/>
        </w:rPr>
      </w:pPr>
      <w:r w:rsidRPr="00ED6C6A">
        <w:rPr>
          <w:b/>
          <w:noProof/>
          <w:sz w:val="24"/>
        </w:rPr>
        <w:t>3GPP TSG-RAN WG1 Meeting #1</w:t>
      </w:r>
      <w:r w:rsidR="004A086B">
        <w:rPr>
          <w:b/>
          <w:noProof/>
          <w:sz w:val="24"/>
        </w:rPr>
        <w:t>10</w:t>
      </w:r>
      <w:r>
        <w:rPr>
          <w:b/>
          <w:i/>
          <w:noProof/>
          <w:sz w:val="28"/>
        </w:rPr>
        <w:tab/>
      </w:r>
      <w:r w:rsidR="004A086B" w:rsidRPr="00D366CC">
        <w:rPr>
          <w:b/>
          <w:noProof/>
          <w:sz w:val="28"/>
        </w:rPr>
        <w:t>R1-22</w:t>
      </w:r>
      <w:r w:rsidR="00D366CC">
        <w:rPr>
          <w:b/>
          <w:noProof/>
          <w:sz w:val="28"/>
        </w:rPr>
        <w:t>082</w:t>
      </w:r>
      <w:r w:rsidR="00E20321">
        <w:rPr>
          <w:b/>
          <w:noProof/>
          <w:sz w:val="28"/>
        </w:rPr>
        <w:t>46</w:t>
      </w:r>
    </w:p>
    <w:p w14:paraId="0E953D79" w14:textId="50B77961" w:rsidR="00E972A3" w:rsidRDefault="00DA6E9C" w:rsidP="00E972A3">
      <w:pPr>
        <w:pStyle w:val="CRCoverPage"/>
        <w:outlineLvl w:val="0"/>
        <w:rPr>
          <w:b/>
          <w:noProof/>
          <w:sz w:val="24"/>
        </w:rPr>
      </w:pPr>
      <w:r w:rsidRPr="00347D84">
        <w:rPr>
          <w:b/>
          <w:bCs/>
          <w:sz w:val="24"/>
          <w:szCs w:val="24"/>
          <w:lang w:val="en-US" w:eastAsia="ko-KR"/>
        </w:rPr>
        <w:t>Toulouse, F</w:t>
      </w:r>
      <w:r>
        <w:rPr>
          <w:b/>
          <w:bCs/>
          <w:sz w:val="24"/>
          <w:szCs w:val="24"/>
          <w:lang w:val="en-US" w:eastAsia="ko-KR"/>
        </w:rPr>
        <w:t>rance</w:t>
      </w:r>
      <w:r w:rsidRPr="00CA79D7">
        <w:rPr>
          <w:b/>
          <w:bCs/>
          <w:sz w:val="24"/>
          <w:szCs w:val="24"/>
          <w:lang w:val="en-US" w:eastAsia="ko-KR"/>
        </w:rPr>
        <w:t xml:space="preserve">, </w:t>
      </w:r>
      <w:r>
        <w:rPr>
          <w:b/>
          <w:bCs/>
          <w:sz w:val="24"/>
          <w:szCs w:val="24"/>
          <w:lang w:val="en-US" w:eastAsia="ko-KR"/>
        </w:rPr>
        <w:t>August</w:t>
      </w:r>
      <w:r w:rsidRPr="00CA79D7">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Pr="00CA79D7">
        <w:rPr>
          <w:b/>
          <w:bCs/>
          <w:sz w:val="24"/>
          <w:szCs w:val="24"/>
          <w:lang w:val="en-US" w:eastAsia="ko-KR"/>
        </w:rPr>
        <w:t xml:space="preserve"> – </w:t>
      </w:r>
      <w:r>
        <w:rPr>
          <w:b/>
          <w:bCs/>
          <w:sz w:val="24"/>
          <w:szCs w:val="24"/>
          <w:lang w:val="en-US" w:eastAsia="ko-KR"/>
        </w:rPr>
        <w:t>26</w:t>
      </w:r>
      <w:r w:rsidRPr="00CA79D7">
        <w:rPr>
          <w:b/>
          <w:bCs/>
          <w:sz w:val="24"/>
          <w:szCs w:val="24"/>
          <w:vertAlign w:val="superscript"/>
          <w:lang w:val="en-US" w:eastAsia="ko-KR"/>
        </w:rPr>
        <w:t>th</w:t>
      </w:r>
      <w:r w:rsidRPr="00CA79D7">
        <w:rPr>
          <w:b/>
          <w:bCs/>
          <w:sz w:val="24"/>
          <w:szCs w:val="24"/>
          <w:lang w:val="en-US" w:eastAsia="ko-KR"/>
        </w:rPr>
        <w:t>, 202</w:t>
      </w:r>
      <w:r>
        <w:rPr>
          <w:b/>
          <w:bCs/>
          <w:sz w:val="24"/>
          <w:szCs w:val="24"/>
          <w:lang w:val="en-US" w:eastAsia="ko-KR"/>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F48440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3F050"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DA6E9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991A7" w:rsidR="001E41F3" w:rsidRPr="0013237A" w:rsidRDefault="00E20321" w:rsidP="00E20321">
            <w:pPr>
              <w:pStyle w:val="CRCoverPage"/>
              <w:spacing w:after="0"/>
              <w:jc w:val="right"/>
              <w:rPr>
                <w:noProof/>
              </w:rPr>
            </w:pPr>
            <w:r w:rsidRPr="00E20321">
              <w:rPr>
                <w:b/>
                <w:noProof/>
                <w:sz w:val="28"/>
              </w:rPr>
              <w:t>0119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4B86E"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DA6E9C">
              <w:rPr>
                <w:b/>
                <w:noProof/>
                <w:sz w:val="28"/>
              </w:rPr>
              <w:t>2</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83614" w:rsidR="001E41F3" w:rsidRDefault="00DA6E9C">
            <w:pPr>
              <w:pStyle w:val="CRCoverPage"/>
              <w:spacing w:after="0"/>
              <w:ind w:left="100"/>
              <w:rPr>
                <w:noProof/>
              </w:rPr>
            </w:pPr>
            <w:r w:rsidRPr="00DA6E9C">
              <w:rPr>
                <w:noProof/>
              </w:rPr>
              <w:t xml:space="preserve">CR </w:t>
            </w:r>
            <w:r w:rsidR="00DA36A9">
              <w:rPr>
                <w:noProof/>
              </w:rPr>
              <w:t>on</w:t>
            </w:r>
            <w:r w:rsidRPr="00DA6E9C">
              <w:rPr>
                <w:noProof/>
              </w:rPr>
              <w:t xml:space="preserve"> DCI size alignment for </w:t>
            </w:r>
            <w:r w:rsidR="00DA36A9">
              <w:rPr>
                <w:noProof/>
              </w:rPr>
              <w:t>Cross-carrier sch</w:t>
            </w:r>
            <w:r w:rsidR="00B06C5A">
              <w:rPr>
                <w:noProof/>
              </w:rPr>
              <w:t>e</w:t>
            </w:r>
            <w:r w:rsidR="00DA36A9">
              <w:rPr>
                <w:noProof/>
              </w:rPr>
              <w:t>dul</w:t>
            </w:r>
            <w:r w:rsidR="00B06C5A">
              <w:rPr>
                <w:noProof/>
              </w:rPr>
              <w:t>i</w:t>
            </w:r>
            <w:r w:rsidR="00DA36A9">
              <w:rPr>
                <w:noProof/>
              </w:rPr>
              <w:t>ng from SCell to PCell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B8E35" w:rsidR="001E41F3" w:rsidRPr="0094349C" w:rsidRDefault="00861322" w:rsidP="0094349C">
            <w:pPr>
              <w:pStyle w:val="CRCoverPage"/>
              <w:spacing w:after="0"/>
              <w:ind w:left="100"/>
              <w:rPr>
                <w:noProof/>
              </w:rPr>
            </w:pPr>
            <w:r>
              <w:t xml:space="preserve">Moderator (Ericsson), </w:t>
            </w:r>
            <w:r w:rsidR="004157B6">
              <w:t>S</w:t>
            </w:r>
            <w:r w:rsidR="0094349C">
              <w:t>amsung</w:t>
            </w:r>
            <w:r w:rsidR="00AB37A5">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E3EF78" w:rsidR="001E41F3" w:rsidRDefault="00DA6E9C">
            <w:pPr>
              <w:pStyle w:val="CRCoverPage"/>
              <w:spacing w:after="0"/>
              <w:ind w:left="100"/>
              <w:rPr>
                <w:noProof/>
              </w:rPr>
            </w:pPr>
            <w:r w:rsidRPr="00535520">
              <w:rPr>
                <w:lang w:eastAsia="ko-KR"/>
              </w:rPr>
              <w:t>NR_DSS-Core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281FE"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4E00D4">
              <w:rPr>
                <w:noProof/>
              </w:rPr>
              <w:t>8-</w:t>
            </w:r>
            <w:r w:rsidR="00861322">
              <w:rPr>
                <w:noProof/>
              </w:rPr>
              <w:t>2</w:t>
            </w:r>
            <w:r w:rsidR="00E2032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2599" w14:textId="629FA99B" w:rsidR="001E41F3" w:rsidRDefault="00303DE2" w:rsidP="00303DE2">
            <w:pPr>
              <w:pStyle w:val="CRCoverPage"/>
              <w:spacing w:after="0"/>
            </w:pPr>
            <w:r>
              <w:t>Below was agreed in RAN1#108-e</w:t>
            </w:r>
          </w:p>
          <w:p w14:paraId="223A92C6" w14:textId="77777777" w:rsidR="00303DE2" w:rsidRDefault="00303DE2" w:rsidP="00303DE2">
            <w:pPr>
              <w:pStyle w:val="CRCoverPage"/>
              <w:spacing w:after="0"/>
            </w:pPr>
          </w:p>
          <w:p w14:paraId="67AF9C1A" w14:textId="77777777" w:rsidR="00303DE2" w:rsidRDefault="00303DE2" w:rsidP="00303DE2">
            <w:pPr>
              <w:spacing w:after="0"/>
              <w:rPr>
                <w:rFonts w:ascii="Times" w:hAnsi="Times" w:cs="Times"/>
                <w:b/>
                <w:bCs/>
                <w:szCs w:val="22"/>
                <w:highlight w:val="green"/>
              </w:rPr>
            </w:pPr>
            <w:r>
              <w:rPr>
                <w:rFonts w:ascii="Times" w:hAnsi="Times" w:cs="Times"/>
                <w:b/>
                <w:bCs/>
                <w:szCs w:val="22"/>
                <w:highlight w:val="green"/>
              </w:rPr>
              <w:t>Agreement (RAN1 #108-e)</w:t>
            </w:r>
          </w:p>
          <w:p w14:paraId="57047F97" w14:textId="77777777" w:rsidR="00303DE2" w:rsidRDefault="00303DE2" w:rsidP="00303DE2">
            <w:pPr>
              <w:numPr>
                <w:ilvl w:val="0"/>
                <w:numId w:val="45"/>
              </w:numPr>
              <w:tabs>
                <w:tab w:val="left" w:pos="567"/>
              </w:tabs>
              <w:autoSpaceDN w:val="0"/>
              <w:spacing w:after="0"/>
              <w:contextualSpacing/>
              <w:textAlignment w:val="baseline"/>
              <w:rPr>
                <w:rFonts w:ascii="Times" w:eastAsia="DengXian" w:hAnsi="Times"/>
                <w:szCs w:val="24"/>
                <w:lang w:eastAsia="zh-CN"/>
              </w:rPr>
            </w:pPr>
            <w:r>
              <w:rPr>
                <w:rFonts w:ascii="Times" w:eastAsia="DengXian" w:hAnsi="Times"/>
                <w:szCs w:val="24"/>
                <w:lang w:eastAsia="zh-CN"/>
              </w:rPr>
              <w:t xml:space="preserve">If a DCI format on the P(S)Cell for self-scheduling the P(S)Cell includes X bits and the corresponding DCI format on the </w:t>
            </w:r>
            <w:proofErr w:type="spellStart"/>
            <w:r>
              <w:rPr>
                <w:rFonts w:ascii="Times" w:eastAsia="DengXian" w:hAnsi="Times"/>
                <w:szCs w:val="24"/>
                <w:lang w:eastAsia="zh-CN"/>
              </w:rPr>
              <w:t>sSCell</w:t>
            </w:r>
            <w:proofErr w:type="spellEnd"/>
            <w:r>
              <w:rPr>
                <w:rFonts w:ascii="Times" w:eastAsia="DengXian" w:hAnsi="Times"/>
                <w:szCs w:val="24"/>
                <w:lang w:eastAsia="zh-CN"/>
              </w:rPr>
              <w:t xml:space="preserve"> for cross-carrier scheduling the P(S)Cell includes Y bits, |X-Y| bits are padded to the DCI format with the smaller size</w:t>
            </w:r>
          </w:p>
          <w:p w14:paraId="019C63DC" w14:textId="77777777" w:rsidR="00303DE2" w:rsidRDefault="00303DE2" w:rsidP="00303DE2">
            <w:pPr>
              <w:pStyle w:val="CRCoverPage"/>
              <w:spacing w:after="0"/>
              <w:rPr>
                <w:noProof/>
              </w:rPr>
            </w:pPr>
          </w:p>
          <w:p w14:paraId="3B6F38EB" w14:textId="63B865AF" w:rsidR="00303DE2" w:rsidRDefault="00303DE2" w:rsidP="00303DE2">
            <w:pPr>
              <w:pStyle w:val="CRCoverPage"/>
              <w:spacing w:after="0"/>
              <w:ind w:left="100"/>
              <w:rPr>
                <w:noProof/>
                <w:lang w:eastAsia="ko-KR"/>
              </w:rPr>
            </w:pPr>
            <w:r>
              <w:rPr>
                <w:noProof/>
                <w:lang w:eastAsia="ko-KR"/>
              </w:rPr>
              <w:t>However, current specification is unclear for below two cases</w:t>
            </w:r>
          </w:p>
          <w:p w14:paraId="34E76730" w14:textId="3C35742A" w:rsidR="00303DE2" w:rsidRDefault="00303DE2" w:rsidP="00303DE2">
            <w:pPr>
              <w:pStyle w:val="CRCoverPage"/>
              <w:numPr>
                <w:ilvl w:val="0"/>
                <w:numId w:val="46"/>
              </w:numPr>
              <w:spacing w:after="0"/>
              <w:rPr>
                <w:noProof/>
                <w:lang w:eastAsia="ko-KR"/>
              </w:rPr>
            </w:pPr>
            <w:r>
              <w:rPr>
                <w:noProof/>
                <w:lang w:eastAsia="ko-KR"/>
              </w:rPr>
              <w:t>when legacy zero padding is applied to a DCI format to satisfy the “3+1” DCI size budget;</w:t>
            </w:r>
          </w:p>
          <w:p w14:paraId="2C6E71C8" w14:textId="77777777" w:rsidR="00303DE2" w:rsidRDefault="00303DE2" w:rsidP="00303DE2">
            <w:pPr>
              <w:pStyle w:val="CRCoverPage"/>
              <w:numPr>
                <w:ilvl w:val="0"/>
                <w:numId w:val="46"/>
              </w:numPr>
              <w:spacing w:after="0"/>
              <w:rPr>
                <w:noProof/>
                <w:lang w:eastAsia="ko-KR"/>
              </w:rPr>
            </w:pPr>
            <w:r>
              <w:rPr>
                <w:noProof/>
                <w:lang w:eastAsia="ko-KR"/>
              </w:rPr>
              <w:t>when the SCell is deactivated or switched to a dormant BWP.</w:t>
            </w:r>
          </w:p>
          <w:p w14:paraId="708AA7DE" w14:textId="1442713E" w:rsidR="00303DE2" w:rsidRDefault="00303DE2" w:rsidP="00303DE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B78E3" w14:textId="77777777" w:rsidR="00303DE2" w:rsidRDefault="00303DE2" w:rsidP="004116C1">
            <w:pPr>
              <w:pStyle w:val="CRCoverPage"/>
              <w:spacing w:after="0"/>
              <w:ind w:left="100"/>
              <w:rPr>
                <w:noProof/>
                <w:lang w:eastAsia="ko-KR"/>
              </w:rPr>
            </w:pPr>
            <w:r>
              <w:rPr>
                <w:noProof/>
                <w:lang w:eastAsia="ko-KR"/>
              </w:rPr>
              <w:t>Update the specification to reflect below</w:t>
            </w:r>
          </w:p>
          <w:p w14:paraId="4CFE8DD9" w14:textId="77777777" w:rsidR="00057EED" w:rsidRDefault="00303DE2" w:rsidP="00303DE2">
            <w:pPr>
              <w:pStyle w:val="CRCoverPage"/>
              <w:numPr>
                <w:ilvl w:val="0"/>
                <w:numId w:val="46"/>
              </w:numPr>
              <w:spacing w:after="0"/>
              <w:rPr>
                <w:noProof/>
                <w:lang w:eastAsia="ko-KR"/>
              </w:rPr>
            </w:pPr>
            <w:r>
              <w:rPr>
                <w:noProof/>
                <w:lang w:eastAsia="ko-KR"/>
              </w:rPr>
              <w:t xml:space="preserve">when legacy zero padding is applied to a DCI format on the primary cell, </w:t>
            </w:r>
            <w:r w:rsidRPr="00303DE2">
              <w:rPr>
                <w:noProof/>
                <w:lang w:eastAsia="ko-KR"/>
              </w:rPr>
              <w:t>zeros shall be appended to both DCI format monitored on the primary cell and DCI format monitored on the SCell for scheduling on the primary cell</w:t>
            </w:r>
          </w:p>
          <w:p w14:paraId="31C656EC" w14:textId="47987E58" w:rsidR="009527ED" w:rsidRPr="005E7C34" w:rsidRDefault="00653ED3" w:rsidP="00303DE2">
            <w:pPr>
              <w:pStyle w:val="CRCoverPage"/>
              <w:numPr>
                <w:ilvl w:val="0"/>
                <w:numId w:val="46"/>
              </w:numPr>
              <w:spacing w:after="0"/>
              <w:rPr>
                <w:noProof/>
                <w:lang w:eastAsia="ko-KR"/>
              </w:rPr>
            </w:pPr>
            <w:r>
              <w:rPr>
                <w:noProof/>
                <w:lang w:eastAsia="ko-KR"/>
              </w:rPr>
              <w:t>For the p</w:t>
            </w:r>
            <w:r w:rsidR="00B06C5A">
              <w:rPr>
                <w:noProof/>
                <w:lang w:eastAsia="ko-KR"/>
              </w:rPr>
              <w:t>u</w:t>
            </w:r>
            <w:r>
              <w:rPr>
                <w:noProof/>
                <w:lang w:eastAsia="ko-KR"/>
              </w:rPr>
              <w:t xml:space="preserve">rpose of DCI size alignment, use the configuration of BWP provided by </w:t>
            </w:r>
            <w:proofErr w:type="spellStart"/>
            <w:r w:rsidRPr="00DE7A85">
              <w:rPr>
                <w:rFonts w:ascii="Times New Roman" w:eastAsia="SimSun" w:hAnsi="Times New Roman"/>
                <w:i/>
              </w:rPr>
              <w:t>firstActiveDownlinkBWP</w:t>
            </w:r>
            <w:proofErr w:type="spellEnd"/>
            <w:r w:rsidRPr="00DE7A85">
              <w:rPr>
                <w:rFonts w:ascii="Times New Roman" w:eastAsia="SimSun" w:hAnsi="Times New Roman"/>
                <w:i/>
              </w:rPr>
              <w:t>-Id</w:t>
            </w:r>
            <w:r>
              <w:rPr>
                <w:rFonts w:ascii="Times New Roman" w:eastAsia="SimSun" w:hAnsi="Times New Roman"/>
                <w:i/>
              </w:rPr>
              <w:t xml:space="preserve"> </w:t>
            </w:r>
            <w:r>
              <w:rPr>
                <w:noProof/>
                <w:lang w:eastAsia="ko-KR"/>
              </w:rPr>
              <w:t xml:space="preserve">or </w:t>
            </w:r>
            <w:proofErr w:type="spellStart"/>
            <w:r w:rsidRPr="00653ED3">
              <w:rPr>
                <w:rFonts w:ascii="Times New Roman" w:eastAsia="SimSun" w:hAnsi="Times New Roman"/>
                <w:i/>
              </w:rPr>
              <w:t>firstWithinActiveTimeBWP</w:t>
            </w:r>
            <w:proofErr w:type="spellEnd"/>
            <w:r w:rsidRPr="00653ED3">
              <w:rPr>
                <w:rFonts w:ascii="Times New Roman" w:eastAsia="SimSun" w:hAnsi="Times New Roman"/>
                <w:i/>
              </w:rPr>
              <w:t>-Id</w:t>
            </w:r>
            <w:r>
              <w:rPr>
                <w:noProof/>
                <w:lang w:eastAsia="ko-KR"/>
              </w:rPr>
              <w:t xml:space="preserve"> of SCell when SCell is deactivated or switched to dormant BWP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7513BA" w14:textId="7A08C5F1" w:rsidR="00303DE2" w:rsidRDefault="00303DE2" w:rsidP="00B63920">
            <w:pPr>
              <w:pStyle w:val="CRCoverPage"/>
              <w:spacing w:after="0"/>
              <w:ind w:left="100"/>
              <w:rPr>
                <w:noProof/>
              </w:rPr>
            </w:pPr>
            <w:r>
              <w:rPr>
                <w:noProof/>
              </w:rPr>
              <w:t>Unclear specification for below two cases when CCS from SCell to P(S)Cell is configured</w:t>
            </w:r>
          </w:p>
          <w:p w14:paraId="711C863A" w14:textId="56D5A3D2" w:rsidR="00303DE2" w:rsidRDefault="00303DE2" w:rsidP="00303DE2">
            <w:pPr>
              <w:pStyle w:val="CRCoverPage"/>
              <w:numPr>
                <w:ilvl w:val="0"/>
                <w:numId w:val="44"/>
              </w:numPr>
              <w:spacing w:after="0"/>
              <w:rPr>
                <w:noProof/>
                <w:lang w:eastAsia="ko-KR"/>
              </w:rPr>
            </w:pPr>
            <w:r>
              <w:rPr>
                <w:noProof/>
                <w:lang w:eastAsia="ko-KR"/>
              </w:rPr>
              <w:t>when legacy zero padding is applied to a DCI format to satisfy the “3+1” DCI size budget;</w:t>
            </w:r>
          </w:p>
          <w:p w14:paraId="5C4BEB44" w14:textId="4D220188" w:rsidR="00963EF2" w:rsidRDefault="00303DE2" w:rsidP="00303DE2">
            <w:pPr>
              <w:pStyle w:val="CRCoverPage"/>
              <w:numPr>
                <w:ilvl w:val="0"/>
                <w:numId w:val="44"/>
              </w:numPr>
              <w:spacing w:after="0"/>
              <w:rPr>
                <w:noProof/>
                <w:lang w:eastAsia="ko-KR"/>
              </w:rPr>
            </w:pPr>
            <w:r>
              <w:rPr>
                <w:noProof/>
                <w:lang w:eastAsia="ko-KR"/>
              </w:rPr>
              <w:t>when the SCell is deactivated or switched to a dormant BWP.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877DA" w:rsidR="001E41F3" w:rsidRPr="004157B6" w:rsidRDefault="00DB2AA6">
            <w:pPr>
              <w:pStyle w:val="CRCoverPage"/>
              <w:spacing w:after="0"/>
              <w:ind w:left="100"/>
              <w:rPr>
                <w:noProof/>
              </w:rPr>
            </w:pPr>
            <w:r>
              <w:rPr>
                <w:noProof/>
              </w:rPr>
              <w:t>7.3.1.1.2, 7.3.1.1.3, 7.3.1.2.2, 7.3.1.2.3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8094C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9F98" w:rsidR="001E41F3" w:rsidRDefault="004157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784A2" w:rsidR="001E41F3" w:rsidRDefault="00E972A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14AE0C1" w14:textId="77777777" w:rsidR="0093750D" w:rsidRDefault="0093750D" w:rsidP="0093750D">
      <w:pPr>
        <w:jc w:val="center"/>
      </w:pPr>
      <w:r>
        <w:lastRenderedPageBreak/>
        <w:t>&lt;omitted text&gt;</w:t>
      </w:r>
    </w:p>
    <w:p w14:paraId="677C74B1" w14:textId="77777777" w:rsidR="00DE7A85" w:rsidRDefault="00DE7A85" w:rsidP="00DE7A85">
      <w:pPr>
        <w:pStyle w:val="Heading5"/>
        <w:rPr>
          <w:rFonts w:eastAsia="SimSun"/>
          <w:lang w:eastAsia="zh-CN"/>
        </w:rPr>
      </w:pPr>
      <w:bookmarkStart w:id="1" w:name="_Toc106037529"/>
      <w:bookmarkStart w:id="2" w:name="_Toc51852445"/>
      <w:bookmarkStart w:id="3" w:name="_Toc45209271"/>
      <w:bookmarkStart w:id="4" w:name="_Toc36046354"/>
      <w:bookmarkStart w:id="5" w:name="_Toc36046208"/>
      <w:bookmarkStart w:id="6" w:name="_Toc36045948"/>
      <w:bookmarkStart w:id="7" w:name="_Toc29327758"/>
      <w:bookmarkStart w:id="8" w:name="_Toc29326608"/>
      <w:bookmarkStart w:id="9" w:name="_Toc26467247"/>
      <w:bookmarkStart w:id="10" w:name="_Toc19798776"/>
      <w:bookmarkStart w:id="11" w:name="_Hlk515873385"/>
      <w:r>
        <w:rPr>
          <w:rFonts w:eastAsia="SimSun"/>
          <w:lang w:eastAsia="zh-CN"/>
        </w:rPr>
        <w:t>7.3.1.1.2</w:t>
      </w:r>
      <w:r>
        <w:rPr>
          <w:rFonts w:eastAsia="SimSun"/>
          <w:lang w:eastAsia="zh-CN"/>
        </w:rPr>
        <w:tab/>
        <w:t>Format 0_1</w:t>
      </w:r>
      <w:bookmarkEnd w:id="1"/>
      <w:bookmarkEnd w:id="2"/>
      <w:bookmarkEnd w:id="3"/>
      <w:bookmarkEnd w:id="4"/>
      <w:bookmarkEnd w:id="5"/>
      <w:bookmarkEnd w:id="6"/>
      <w:bookmarkEnd w:id="7"/>
      <w:bookmarkEnd w:id="8"/>
      <w:bookmarkEnd w:id="9"/>
      <w:bookmarkEnd w:id="10"/>
    </w:p>
    <w:p w14:paraId="2C959AEC" w14:textId="77777777" w:rsidR="00DE7A85" w:rsidRDefault="00DE7A85" w:rsidP="00DE7A85">
      <w:pPr>
        <w:rPr>
          <w:rFonts w:eastAsia="SimSun"/>
        </w:rPr>
      </w:pPr>
      <w:r>
        <w:t>DCI format 0</w:t>
      </w:r>
      <w:r>
        <w:rPr>
          <w:lang w:eastAsia="zh-CN"/>
        </w:rPr>
        <w:t>_1</w:t>
      </w:r>
      <w:r>
        <w:t xml:space="preserve"> is used for the scheduling of one or multiple PUSCH in one cell, or indicating CG downlink feedback information (CG-DFI) to a UE. </w:t>
      </w:r>
    </w:p>
    <w:p w14:paraId="4EE52830" w14:textId="77777777" w:rsidR="00232952" w:rsidRDefault="00232952" w:rsidP="00232952">
      <w:pPr>
        <w:jc w:val="center"/>
      </w:pPr>
      <w:r>
        <w:t>&lt;omitted text&gt;</w:t>
      </w:r>
    </w:p>
    <w:bookmarkEnd w:id="11"/>
    <w:p w14:paraId="1235976E" w14:textId="2FBE6B63" w:rsidR="00DE7A85" w:rsidRDefault="00DE7A85" w:rsidP="00DE7A85">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0_1 carried by PDCCH on the primary cell</w:t>
      </w:r>
      <w:r>
        <w:rPr>
          <w:rFonts w:eastAsia="MS Mincho"/>
          <w:kern w:val="2"/>
        </w:rPr>
        <w:t xml:space="preserve"> is not equal to the number </w:t>
      </w:r>
      <w:r>
        <w:rPr>
          <w:lang w:eastAsia="zh-CN"/>
        </w:rPr>
        <w:t xml:space="preserve">of information bits in DCI format 0_1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_1 </w:t>
      </w:r>
      <w:r>
        <w:rPr>
          <w:lang w:eastAsia="zh-CN"/>
        </w:rPr>
        <w:t>with smaller size</w:t>
      </w:r>
      <w:r>
        <w:t xml:space="preserve"> until the payload size is the same.</w:t>
      </w:r>
    </w:p>
    <w:p w14:paraId="74680104" w14:textId="77777777" w:rsidR="00DE7A85" w:rsidRPr="00DE7A85" w:rsidRDefault="00DE7A85" w:rsidP="00DE7A85">
      <w:pPr>
        <w:pStyle w:val="ListParagraph"/>
        <w:numPr>
          <w:ilvl w:val="0"/>
          <w:numId w:val="47"/>
        </w:numPr>
        <w:spacing w:after="180" w:line="240" w:lineRule="auto"/>
        <w:rPr>
          <w:ins w:id="12" w:author="Samsung" w:date="2022-08-11T11:21:00Z"/>
          <w:rFonts w:ascii="Times New Roman" w:eastAsia="SimSun" w:hAnsi="Times New Roman"/>
          <w:sz w:val="20"/>
          <w:szCs w:val="20"/>
          <w:lang w:val="en-GB"/>
        </w:rPr>
      </w:pPr>
      <w:ins w:id="13" w:author="Samsung" w:date="2022-08-11T11:21:00Z">
        <w:r w:rsidRPr="00DE7A85">
          <w:rPr>
            <w:rFonts w:ascii="Times New Roman" w:eastAsia="SimSun" w:hAnsi="Times New Roman"/>
            <w:sz w:val="20"/>
            <w:szCs w:val="20"/>
            <w:lang w:val="en-GB"/>
          </w:rPr>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54FBF707" w14:textId="77777777" w:rsidR="00DE7A85" w:rsidRPr="00DE7A85" w:rsidRDefault="00DE7A85" w:rsidP="00DE7A85">
      <w:pPr>
        <w:pStyle w:val="ListParagraph"/>
        <w:rPr>
          <w:ins w:id="14" w:author="Samsung" w:date="2022-08-11T11:21:00Z"/>
          <w:rFonts w:ascii="Times New Roman" w:eastAsia="SimSun" w:hAnsi="Times New Roman"/>
          <w:sz w:val="20"/>
          <w:szCs w:val="20"/>
          <w:lang w:val="en-GB"/>
        </w:rPr>
      </w:pPr>
    </w:p>
    <w:p w14:paraId="6140BC0E" w14:textId="11522B3C" w:rsidR="00DE7A85" w:rsidRPr="00DE7A85" w:rsidRDefault="00DE7A85" w:rsidP="00DE7A85">
      <w:pPr>
        <w:pStyle w:val="ListParagraph"/>
        <w:numPr>
          <w:ilvl w:val="0"/>
          <w:numId w:val="47"/>
        </w:numPr>
        <w:spacing w:after="180" w:line="240" w:lineRule="auto"/>
        <w:rPr>
          <w:ins w:id="15" w:author="Samsung" w:date="2022-08-11T11:21:00Z"/>
          <w:rFonts w:ascii="Times New Roman" w:eastAsia="SimSun" w:hAnsi="Times New Roman"/>
          <w:sz w:val="20"/>
          <w:szCs w:val="20"/>
          <w:lang w:val="en-GB"/>
        </w:rPr>
      </w:pPr>
      <w:ins w:id="1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0_1 carried by PDCCH on the primary cell based on a DL BWP</w:t>
        </w:r>
      </w:ins>
      <w:ins w:id="17" w:author="Samsung" w:date="2022-08-25T03:58:00Z">
        <w:r w:rsidR="00861322">
          <w:rPr>
            <w:rFonts w:ascii="Times New Roman" w:eastAsia="SimSun" w:hAnsi="Times New Roman"/>
            <w:sz w:val="20"/>
            <w:szCs w:val="20"/>
            <w:lang w:val="en-GB"/>
          </w:rPr>
          <w:t xml:space="preserve"> provided by</w:t>
        </w:r>
      </w:ins>
      <w:ins w:id="18"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9" w:author="Samsung" w:date="2022-08-25T03:58:00Z">
        <w:r w:rsidR="00861322">
          <w:rPr>
            <w:rFonts w:ascii="Times New Roman" w:eastAsia="SimSun" w:hAnsi="Times New Roman"/>
            <w:sz w:val="20"/>
            <w:szCs w:val="20"/>
            <w:lang w:val="en-GB"/>
          </w:rPr>
          <w:t>for</w:t>
        </w:r>
      </w:ins>
      <w:ins w:id="20"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0_1 carried by PDCCH on the primary cell based on a DL BWP </w:t>
        </w:r>
      </w:ins>
      <w:bookmarkStart w:id="21" w:name="_Hlk109266212"/>
      <w:ins w:id="22" w:author="Samsung" w:date="2022-08-25T03:58:00Z">
        <w:r w:rsidR="00861322">
          <w:rPr>
            <w:rFonts w:ascii="Times New Roman" w:eastAsia="SimSun" w:hAnsi="Times New Roman"/>
            <w:sz w:val="20"/>
            <w:szCs w:val="20"/>
            <w:lang w:val="en-GB"/>
          </w:rPr>
          <w:t xml:space="preserve">provided by </w:t>
        </w:r>
      </w:ins>
      <w:proofErr w:type="spellStart"/>
      <w:ins w:id="23" w:author="Samsung" w:date="2022-08-11T11:21:00Z">
        <w:r w:rsidRPr="00DE7A85">
          <w:rPr>
            <w:rFonts w:ascii="Times New Roman" w:eastAsia="SimSun" w:hAnsi="Times New Roman"/>
            <w:i/>
            <w:iCs/>
            <w:sz w:val="20"/>
            <w:szCs w:val="20"/>
          </w:rPr>
          <w:t>firstWithinActiveTimeBWP</w:t>
        </w:r>
      </w:ins>
      <w:proofErr w:type="spellEnd"/>
      <w:ins w:id="24" w:author="Samsung" w:date="2022-08-12T14:21:00Z">
        <w:r w:rsidR="00095BDF" w:rsidRPr="00095BDF">
          <w:rPr>
            <w:rFonts w:ascii="Times New Roman" w:eastAsia="SimSun" w:hAnsi="Times New Roman"/>
            <w:i/>
            <w:iCs/>
            <w:sz w:val="20"/>
            <w:szCs w:val="20"/>
          </w:rPr>
          <w:t>-Id</w:t>
        </w:r>
      </w:ins>
      <w:ins w:id="25" w:author="Samsung" w:date="2022-08-11T11:21:00Z">
        <w:r w:rsidRPr="00DE7A85">
          <w:rPr>
            <w:rFonts w:ascii="Times New Roman" w:eastAsia="SimSun" w:hAnsi="Times New Roman"/>
            <w:sz w:val="20"/>
            <w:szCs w:val="20"/>
          </w:rPr>
          <w:t xml:space="preserve"> </w:t>
        </w:r>
      </w:ins>
      <w:ins w:id="26" w:author="Samsung" w:date="2022-08-25T03:58:00Z">
        <w:r w:rsidR="00861322">
          <w:rPr>
            <w:rFonts w:ascii="Times New Roman" w:eastAsia="SimSun" w:hAnsi="Times New Roman"/>
            <w:sz w:val="20"/>
            <w:szCs w:val="20"/>
            <w:lang w:val="en-GB"/>
          </w:rPr>
          <w:t>for</w:t>
        </w:r>
      </w:ins>
      <w:ins w:id="27"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bookmarkEnd w:id="21"/>
    <w:p w14:paraId="372A7F72" w14:textId="77777777" w:rsidR="00DE7A85" w:rsidRDefault="00DE7A85" w:rsidP="00DE7A85">
      <w:pPr>
        <w:rPr>
          <w:lang w:eastAsia="zh-CN"/>
        </w:rPr>
      </w:pPr>
    </w:p>
    <w:p w14:paraId="096985C2" w14:textId="614B5DA4" w:rsidR="00F156BF" w:rsidRDefault="00F156BF" w:rsidP="00F156BF">
      <w:pPr>
        <w:jc w:val="center"/>
      </w:pPr>
      <w:r>
        <w:t>&lt;omitted text&gt;</w:t>
      </w:r>
    </w:p>
    <w:p w14:paraId="23543B5D" w14:textId="01EA2627" w:rsidR="00760974" w:rsidRDefault="00760974" w:rsidP="00F156BF">
      <w:pPr>
        <w:jc w:val="center"/>
      </w:pPr>
    </w:p>
    <w:p w14:paraId="0EC656E0" w14:textId="69FF8566" w:rsidR="002D0DB0" w:rsidRDefault="002D0DB0" w:rsidP="00F156BF">
      <w:pPr>
        <w:jc w:val="center"/>
      </w:pPr>
    </w:p>
    <w:p w14:paraId="0AAD897A" w14:textId="77777777" w:rsidR="002D0DB0" w:rsidRDefault="002D0DB0" w:rsidP="00F156BF">
      <w:pPr>
        <w:jc w:val="center"/>
      </w:pPr>
    </w:p>
    <w:p w14:paraId="2224E69B" w14:textId="77777777" w:rsidR="00760974" w:rsidRDefault="00760974" w:rsidP="00760974">
      <w:pPr>
        <w:pStyle w:val="Heading5"/>
        <w:rPr>
          <w:rFonts w:eastAsia="SimSun"/>
          <w:lang w:eastAsia="zh-CN"/>
        </w:rPr>
      </w:pPr>
      <w:bookmarkStart w:id="28" w:name="_Toc106037530"/>
      <w:bookmarkStart w:id="29" w:name="_Toc51852446"/>
      <w:bookmarkStart w:id="30" w:name="_Toc45209272"/>
      <w:bookmarkStart w:id="31" w:name="_Toc36046355"/>
      <w:bookmarkStart w:id="32" w:name="_Toc36046209"/>
      <w:bookmarkStart w:id="33" w:name="_Toc36045949"/>
      <w:bookmarkStart w:id="34" w:name="_Toc29327759"/>
      <w:bookmarkStart w:id="35" w:name="_Toc29326609"/>
      <w:r>
        <w:rPr>
          <w:rFonts w:eastAsia="SimSun"/>
          <w:lang w:eastAsia="zh-CN"/>
        </w:rPr>
        <w:t>7.3.1.1.3</w:t>
      </w:r>
      <w:r>
        <w:rPr>
          <w:rFonts w:eastAsia="SimSun"/>
          <w:lang w:eastAsia="zh-CN"/>
        </w:rPr>
        <w:tab/>
        <w:t>Format 0_2</w:t>
      </w:r>
      <w:bookmarkEnd w:id="28"/>
      <w:bookmarkEnd w:id="29"/>
      <w:bookmarkEnd w:id="30"/>
      <w:bookmarkEnd w:id="31"/>
      <w:bookmarkEnd w:id="32"/>
      <w:bookmarkEnd w:id="33"/>
      <w:bookmarkEnd w:id="34"/>
      <w:bookmarkEnd w:id="35"/>
    </w:p>
    <w:p w14:paraId="7CAF8CCA" w14:textId="77777777" w:rsidR="00760974" w:rsidRDefault="00760974" w:rsidP="00760974">
      <w:pPr>
        <w:rPr>
          <w:rFonts w:eastAsia="SimSun"/>
        </w:rPr>
      </w:pPr>
      <w:r>
        <w:t>DCI format 0</w:t>
      </w:r>
      <w:r>
        <w:rPr>
          <w:lang w:eastAsia="zh-CN"/>
        </w:rPr>
        <w:t>_2</w:t>
      </w:r>
      <w:r>
        <w:t xml:space="preserve"> is used for the scheduling of PUSCH in one cell. </w:t>
      </w:r>
    </w:p>
    <w:p w14:paraId="5A6707F2" w14:textId="77777777" w:rsidR="00760974" w:rsidRDefault="00760974" w:rsidP="00760974">
      <w:pPr>
        <w:jc w:val="center"/>
      </w:pPr>
      <w:r>
        <w:t>&lt;omitted text&gt;</w:t>
      </w:r>
    </w:p>
    <w:p w14:paraId="269ABCBF" w14:textId="77777777" w:rsidR="00760974" w:rsidRDefault="00760974" w:rsidP="00760974">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0_2 carried by PDCCH on the primary cell</w:t>
      </w:r>
      <w:r>
        <w:rPr>
          <w:rFonts w:eastAsia="MS Mincho"/>
          <w:kern w:val="2"/>
        </w:rPr>
        <w:t xml:space="preserve"> is not equal to the number </w:t>
      </w:r>
      <w:r>
        <w:rPr>
          <w:lang w:eastAsia="zh-CN"/>
        </w:rPr>
        <w:t xml:space="preserve">of information bits in DCI format 0_2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0</w:t>
      </w:r>
      <w:r>
        <w:t xml:space="preserve">_2 </w:t>
      </w:r>
      <w:r>
        <w:rPr>
          <w:lang w:eastAsia="zh-CN"/>
        </w:rPr>
        <w:t>with smaller size</w:t>
      </w:r>
      <w:r>
        <w:t xml:space="preserve"> until the payload size is the same.</w:t>
      </w:r>
    </w:p>
    <w:p w14:paraId="73D319C1" w14:textId="08F384E7" w:rsidR="00760974" w:rsidRPr="00DE7A85" w:rsidRDefault="00760974" w:rsidP="00760974">
      <w:pPr>
        <w:pStyle w:val="ListParagraph"/>
        <w:numPr>
          <w:ilvl w:val="0"/>
          <w:numId w:val="47"/>
        </w:numPr>
        <w:spacing w:after="180" w:line="240" w:lineRule="auto"/>
        <w:rPr>
          <w:ins w:id="36" w:author="Samsung" w:date="2022-08-11T11:21:00Z"/>
          <w:rFonts w:ascii="Times New Roman" w:eastAsia="SimSun" w:hAnsi="Times New Roman"/>
          <w:sz w:val="20"/>
          <w:szCs w:val="20"/>
          <w:lang w:val="en-GB"/>
        </w:rPr>
      </w:pPr>
      <w:ins w:id="37" w:author="Samsung" w:date="2022-08-11T11:21:00Z">
        <w:r w:rsidRPr="00DE7A85">
          <w:rPr>
            <w:rFonts w:ascii="Times New Roman" w:eastAsia="SimSun" w:hAnsi="Times New Roman"/>
            <w:sz w:val="20"/>
            <w:szCs w:val="20"/>
            <w:lang w:val="en-GB"/>
          </w:rPr>
          <w:t>If application of step 4</w:t>
        </w:r>
      </w:ins>
      <w:ins w:id="38" w:author="Samsung" w:date="2022-08-11T11:25:00Z">
        <w:r w:rsidR="000D3763">
          <w:rPr>
            <w:rFonts w:ascii="Times New Roman" w:eastAsia="SimSun" w:hAnsi="Times New Roman"/>
            <w:sz w:val="20"/>
            <w:szCs w:val="20"/>
            <w:lang w:val="en-GB"/>
          </w:rPr>
          <w:t>B</w:t>
        </w:r>
      </w:ins>
      <w:ins w:id="39" w:author="Samsung" w:date="2022-08-11T11:21:00Z">
        <w:r w:rsidRPr="00DE7A85">
          <w:rPr>
            <w:rFonts w:ascii="Times New Roman" w:eastAsia="SimSun" w:hAnsi="Times New Roman"/>
            <w:sz w:val="20"/>
            <w:szCs w:val="20"/>
            <w:lang w:val="en-GB"/>
          </w:rPr>
          <w:t xml:space="preserve"> in clause 7.3.1.0 results in additional zero padding for DCI format 0_</w:t>
        </w:r>
      </w:ins>
      <w:ins w:id="40" w:author="Samsung" w:date="2022-08-11T11:27:00Z">
        <w:r w:rsidR="002E6B3F">
          <w:rPr>
            <w:rFonts w:ascii="Times New Roman" w:eastAsia="SimSun" w:hAnsi="Times New Roman"/>
            <w:sz w:val="20"/>
            <w:szCs w:val="20"/>
            <w:lang w:val="en-GB"/>
          </w:rPr>
          <w:t>2</w:t>
        </w:r>
      </w:ins>
      <w:ins w:id="41"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0_</w:t>
        </w:r>
      </w:ins>
      <w:ins w:id="42" w:author="Samsung" w:date="2022-08-11T11:27:00Z">
        <w:r w:rsidR="002E6B3F">
          <w:rPr>
            <w:rFonts w:ascii="Times New Roman" w:eastAsia="SimSun" w:hAnsi="Times New Roman"/>
            <w:sz w:val="20"/>
            <w:szCs w:val="20"/>
            <w:lang w:val="en-GB"/>
          </w:rPr>
          <w:t>2</w:t>
        </w:r>
      </w:ins>
      <w:ins w:id="43" w:author="Samsung" w:date="2022-08-11T11:21:00Z">
        <w:r w:rsidRPr="00DE7A85">
          <w:rPr>
            <w:rFonts w:ascii="Times New Roman" w:eastAsia="SimSun" w:hAnsi="Times New Roman"/>
            <w:sz w:val="20"/>
            <w:szCs w:val="20"/>
            <w:lang w:val="en-GB"/>
          </w:rPr>
          <w:t xml:space="preserve"> monitored on the primary cell and DCI format 0_</w:t>
        </w:r>
      </w:ins>
      <w:ins w:id="44" w:author="Samsung" w:date="2022-08-11T11:27:00Z">
        <w:r w:rsidR="002E6B3F">
          <w:rPr>
            <w:rFonts w:ascii="Times New Roman" w:eastAsia="SimSun" w:hAnsi="Times New Roman"/>
            <w:sz w:val="20"/>
            <w:szCs w:val="20"/>
            <w:lang w:val="en-GB"/>
          </w:rPr>
          <w:t>2</w:t>
        </w:r>
      </w:ins>
      <w:ins w:id="45"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048FE9F1" w14:textId="77777777" w:rsidR="00760974" w:rsidRPr="00DE7A85" w:rsidRDefault="00760974" w:rsidP="00760974">
      <w:pPr>
        <w:pStyle w:val="ListParagraph"/>
        <w:rPr>
          <w:ins w:id="46" w:author="Samsung" w:date="2022-08-11T11:21:00Z"/>
          <w:rFonts w:ascii="Times New Roman" w:eastAsia="SimSun" w:hAnsi="Times New Roman"/>
          <w:sz w:val="20"/>
          <w:szCs w:val="20"/>
          <w:lang w:val="en-GB"/>
        </w:rPr>
      </w:pPr>
    </w:p>
    <w:p w14:paraId="200E7A86" w14:textId="443A4026" w:rsidR="00760974" w:rsidRPr="00DE7A85" w:rsidRDefault="00760974" w:rsidP="00760974">
      <w:pPr>
        <w:pStyle w:val="ListParagraph"/>
        <w:numPr>
          <w:ilvl w:val="0"/>
          <w:numId w:val="47"/>
        </w:numPr>
        <w:spacing w:after="180" w:line="240" w:lineRule="auto"/>
        <w:rPr>
          <w:ins w:id="47" w:author="Samsung" w:date="2022-08-11T11:21:00Z"/>
          <w:rFonts w:ascii="Times New Roman" w:eastAsia="SimSun" w:hAnsi="Times New Roman"/>
          <w:sz w:val="20"/>
          <w:szCs w:val="20"/>
          <w:lang w:val="en-GB"/>
        </w:rPr>
      </w:pPr>
      <w:ins w:id="48"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0_</w:t>
        </w:r>
      </w:ins>
      <w:ins w:id="49" w:author="Samsung" w:date="2022-08-11T11:27:00Z">
        <w:r w:rsidR="002E6B3F">
          <w:rPr>
            <w:rFonts w:ascii="Times New Roman" w:eastAsia="SimSun" w:hAnsi="Times New Roman"/>
            <w:sz w:val="20"/>
            <w:szCs w:val="20"/>
            <w:lang w:val="en-GB"/>
          </w:rPr>
          <w:t>2</w:t>
        </w:r>
      </w:ins>
      <w:ins w:id="50" w:author="Samsung" w:date="2022-08-11T11:21:00Z">
        <w:r w:rsidRPr="00DE7A85">
          <w:rPr>
            <w:rFonts w:ascii="Times New Roman" w:eastAsia="SimSun" w:hAnsi="Times New Roman"/>
            <w:sz w:val="20"/>
            <w:szCs w:val="20"/>
            <w:lang w:val="en-GB"/>
          </w:rPr>
          <w:t xml:space="preserve"> carried by PDCCH on the primary cell based on a DL BWP </w:t>
        </w:r>
      </w:ins>
      <w:ins w:id="51" w:author="Samsung" w:date="2022-08-25T03:59:00Z">
        <w:r w:rsidR="00861322">
          <w:rPr>
            <w:rFonts w:ascii="Times New Roman" w:eastAsia="SimSun" w:hAnsi="Times New Roman"/>
            <w:sz w:val="20"/>
            <w:szCs w:val="20"/>
            <w:lang w:val="en-GB"/>
          </w:rPr>
          <w:t xml:space="preserve">provided by </w:t>
        </w:r>
      </w:ins>
      <w:proofErr w:type="spellStart"/>
      <w:ins w:id="52"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53" w:author="Samsung" w:date="2022-08-25T03:59:00Z">
        <w:r w:rsidR="00861322">
          <w:rPr>
            <w:rFonts w:ascii="Times New Roman" w:eastAsia="SimSun" w:hAnsi="Times New Roman"/>
            <w:sz w:val="20"/>
            <w:szCs w:val="20"/>
            <w:lang w:val="en-GB"/>
          </w:rPr>
          <w:t>for</w:t>
        </w:r>
      </w:ins>
      <w:ins w:id="5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the UE determines the number of information bits in DCI format 0_</w:t>
        </w:r>
      </w:ins>
      <w:ins w:id="55" w:author="Samsung" w:date="2022-08-11T11:27:00Z">
        <w:r w:rsidR="002E6B3F">
          <w:rPr>
            <w:rFonts w:ascii="Times New Roman" w:eastAsia="SimSun" w:hAnsi="Times New Roman"/>
            <w:sz w:val="20"/>
            <w:szCs w:val="20"/>
            <w:lang w:val="en-GB"/>
          </w:rPr>
          <w:t>2</w:t>
        </w:r>
      </w:ins>
      <w:ins w:id="56" w:author="Samsung" w:date="2022-08-11T11:21:00Z">
        <w:r w:rsidRPr="00DE7A85">
          <w:rPr>
            <w:rFonts w:ascii="Times New Roman" w:eastAsia="SimSun" w:hAnsi="Times New Roman"/>
            <w:sz w:val="20"/>
            <w:szCs w:val="20"/>
            <w:lang w:val="en-GB"/>
          </w:rPr>
          <w:t xml:space="preserve"> carried by PDCCH on the primary cell based on a DL BWP </w:t>
        </w:r>
      </w:ins>
      <w:ins w:id="57" w:author="Samsung" w:date="2022-08-25T04:00:00Z">
        <w:r w:rsidR="00861322">
          <w:rPr>
            <w:rFonts w:ascii="Times New Roman" w:eastAsia="SimSun" w:hAnsi="Times New Roman"/>
            <w:sz w:val="20"/>
            <w:szCs w:val="20"/>
            <w:lang w:val="en-GB"/>
          </w:rPr>
          <w:t xml:space="preserve">provided by </w:t>
        </w:r>
      </w:ins>
      <w:proofErr w:type="spellStart"/>
      <w:ins w:id="58" w:author="Samsung" w:date="2022-08-11T11:21:00Z">
        <w:r w:rsidRPr="00DE7A85">
          <w:rPr>
            <w:rFonts w:ascii="Times New Roman" w:eastAsia="SimSun" w:hAnsi="Times New Roman"/>
            <w:i/>
            <w:iCs/>
            <w:sz w:val="20"/>
            <w:szCs w:val="20"/>
          </w:rPr>
          <w:t>firstWithinActiveTimeBWP</w:t>
        </w:r>
      </w:ins>
      <w:proofErr w:type="spellEnd"/>
      <w:ins w:id="59" w:author="Samsung" w:date="2022-08-12T14:21:00Z">
        <w:r w:rsidR="00095BDF" w:rsidRPr="00095BDF">
          <w:rPr>
            <w:rFonts w:ascii="Times New Roman" w:eastAsia="SimSun" w:hAnsi="Times New Roman"/>
            <w:i/>
            <w:iCs/>
            <w:sz w:val="20"/>
            <w:szCs w:val="20"/>
          </w:rPr>
          <w:t>-Id</w:t>
        </w:r>
      </w:ins>
      <w:ins w:id="60" w:author="Samsung" w:date="2022-08-11T11:21:00Z">
        <w:r w:rsidRPr="00DE7A85">
          <w:rPr>
            <w:rFonts w:ascii="Times New Roman" w:eastAsia="SimSun" w:hAnsi="Times New Roman"/>
            <w:sz w:val="20"/>
            <w:szCs w:val="20"/>
          </w:rPr>
          <w:t xml:space="preserve"> </w:t>
        </w:r>
      </w:ins>
      <w:ins w:id="61" w:author="Samsung" w:date="2022-08-25T04:00:00Z">
        <w:r w:rsidR="00861322">
          <w:rPr>
            <w:rFonts w:ascii="Times New Roman" w:eastAsia="SimSun" w:hAnsi="Times New Roman"/>
            <w:sz w:val="20"/>
            <w:szCs w:val="20"/>
            <w:lang w:val="en-GB"/>
          </w:rPr>
          <w:t>for</w:t>
        </w:r>
      </w:ins>
      <w:ins w:id="62"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667F3474" w14:textId="77777777" w:rsidR="00760974" w:rsidRDefault="00760974" w:rsidP="00760974">
      <w:pPr>
        <w:rPr>
          <w:lang w:eastAsia="zh-CN"/>
        </w:rPr>
      </w:pPr>
    </w:p>
    <w:p w14:paraId="390C34CF" w14:textId="06D06FD0" w:rsidR="00760974" w:rsidRDefault="00760974" w:rsidP="00760974">
      <w:pPr>
        <w:jc w:val="center"/>
      </w:pPr>
      <w:r>
        <w:t>&lt;omitted text&gt;</w:t>
      </w:r>
    </w:p>
    <w:p w14:paraId="055E42D3" w14:textId="21203338" w:rsidR="00EA462B" w:rsidRDefault="00EA462B" w:rsidP="00760974">
      <w:pPr>
        <w:jc w:val="center"/>
      </w:pPr>
    </w:p>
    <w:p w14:paraId="0EE4FDD2" w14:textId="77777777" w:rsidR="002D0DB0" w:rsidRDefault="002D0DB0" w:rsidP="00760974">
      <w:pPr>
        <w:jc w:val="center"/>
      </w:pPr>
    </w:p>
    <w:p w14:paraId="11D09336" w14:textId="77777777" w:rsidR="00EA462B" w:rsidRDefault="00EA462B" w:rsidP="00760974">
      <w:pPr>
        <w:jc w:val="center"/>
      </w:pPr>
    </w:p>
    <w:p w14:paraId="4CEB0502" w14:textId="77777777" w:rsidR="00EA462B" w:rsidRDefault="00EA462B" w:rsidP="00EA462B">
      <w:pPr>
        <w:pStyle w:val="Heading5"/>
        <w:rPr>
          <w:rFonts w:eastAsia="SimSun"/>
          <w:lang w:eastAsia="zh-CN"/>
        </w:rPr>
      </w:pPr>
      <w:bookmarkStart w:id="63" w:name="_Toc106037533"/>
      <w:bookmarkStart w:id="64" w:name="_Toc51852449"/>
      <w:bookmarkStart w:id="65" w:name="_Toc45209275"/>
      <w:bookmarkStart w:id="66" w:name="_Toc36046358"/>
      <w:bookmarkStart w:id="67" w:name="_Toc36046212"/>
      <w:bookmarkStart w:id="68" w:name="_Toc36045952"/>
      <w:bookmarkStart w:id="69" w:name="_Toc29327762"/>
      <w:bookmarkStart w:id="70" w:name="_Toc29326612"/>
      <w:bookmarkStart w:id="71" w:name="_Toc26467250"/>
      <w:bookmarkStart w:id="72" w:name="_Toc19798779"/>
      <w:r>
        <w:rPr>
          <w:rFonts w:eastAsia="SimSun"/>
          <w:lang w:eastAsia="zh-CN"/>
        </w:rPr>
        <w:lastRenderedPageBreak/>
        <w:t>7.3.1.2.2</w:t>
      </w:r>
      <w:r>
        <w:rPr>
          <w:rFonts w:eastAsia="SimSun"/>
          <w:lang w:eastAsia="zh-CN"/>
        </w:rPr>
        <w:tab/>
        <w:t>Format 1_1</w:t>
      </w:r>
      <w:bookmarkEnd w:id="63"/>
      <w:bookmarkEnd w:id="64"/>
      <w:bookmarkEnd w:id="65"/>
      <w:bookmarkEnd w:id="66"/>
      <w:bookmarkEnd w:id="67"/>
      <w:bookmarkEnd w:id="68"/>
      <w:bookmarkEnd w:id="69"/>
      <w:bookmarkEnd w:id="70"/>
      <w:bookmarkEnd w:id="71"/>
      <w:bookmarkEnd w:id="72"/>
    </w:p>
    <w:p w14:paraId="6F2C0533" w14:textId="77777777" w:rsidR="00EA462B" w:rsidRDefault="00EA462B" w:rsidP="00EA462B">
      <w:pPr>
        <w:rPr>
          <w:rFonts w:eastAsia="SimSun"/>
        </w:rPr>
      </w:pPr>
      <w:r>
        <w:t xml:space="preserve">DCI format </w:t>
      </w:r>
      <w:r>
        <w:rPr>
          <w:lang w:eastAsia="zh-CN"/>
        </w:rPr>
        <w:t>1_1</w:t>
      </w:r>
      <w:r>
        <w:t xml:space="preserve"> is used for the scheduling of one or multiple P</w:t>
      </w:r>
      <w:r>
        <w:rPr>
          <w:lang w:eastAsia="zh-CN"/>
        </w:rPr>
        <w:t>D</w:t>
      </w:r>
      <w:r>
        <w:t xml:space="preserve">SCH in one cell. </w:t>
      </w:r>
    </w:p>
    <w:p w14:paraId="1CCDE03D" w14:textId="77777777" w:rsidR="00EA462B" w:rsidRDefault="00EA462B" w:rsidP="00EA462B">
      <w:pPr>
        <w:jc w:val="center"/>
      </w:pPr>
      <w:r>
        <w:t>&lt;omitted text&gt;</w:t>
      </w:r>
    </w:p>
    <w:p w14:paraId="10EC75E5" w14:textId="77777777" w:rsidR="00EA462B" w:rsidRDefault="00EA462B" w:rsidP="00EA462B">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28A43FC7" w14:textId="36EFA38E" w:rsidR="00EA462B" w:rsidRPr="00DE7A85" w:rsidRDefault="00EA462B" w:rsidP="00EA462B">
      <w:pPr>
        <w:pStyle w:val="ListParagraph"/>
        <w:numPr>
          <w:ilvl w:val="0"/>
          <w:numId w:val="47"/>
        </w:numPr>
        <w:spacing w:after="180" w:line="240" w:lineRule="auto"/>
        <w:rPr>
          <w:ins w:id="73" w:author="Samsung" w:date="2022-08-11T11:21:00Z"/>
          <w:rFonts w:ascii="Times New Roman" w:eastAsia="SimSun" w:hAnsi="Times New Roman"/>
          <w:sz w:val="20"/>
          <w:szCs w:val="20"/>
          <w:lang w:val="en-GB"/>
        </w:rPr>
      </w:pPr>
      <w:ins w:id="74" w:author="Samsung" w:date="2022-08-11T11:21:00Z">
        <w:r w:rsidRPr="00DE7A85">
          <w:rPr>
            <w:rFonts w:ascii="Times New Roman" w:eastAsia="SimSun" w:hAnsi="Times New Roman"/>
            <w:sz w:val="20"/>
            <w:szCs w:val="20"/>
            <w:lang w:val="en-GB"/>
          </w:rPr>
          <w:t>If application of step 4</w:t>
        </w:r>
      </w:ins>
      <w:ins w:id="75" w:author="Samsung" w:date="2022-08-11T11:27:00Z">
        <w:r w:rsidR="002E6B3F">
          <w:rPr>
            <w:rFonts w:ascii="Times New Roman" w:eastAsia="SimSun" w:hAnsi="Times New Roman"/>
            <w:sz w:val="20"/>
            <w:szCs w:val="20"/>
            <w:lang w:val="en-GB"/>
          </w:rPr>
          <w:t>C</w:t>
        </w:r>
      </w:ins>
      <w:ins w:id="76" w:author="Samsung" w:date="2022-08-11T11:21:00Z">
        <w:r w:rsidRPr="00DE7A85">
          <w:rPr>
            <w:rFonts w:ascii="Times New Roman" w:eastAsia="SimSun" w:hAnsi="Times New Roman"/>
            <w:sz w:val="20"/>
            <w:szCs w:val="20"/>
            <w:lang w:val="en-GB"/>
          </w:rPr>
          <w:t xml:space="preserve"> in clause 7.3.1.0 results in additional zero padding for DCI format </w:t>
        </w:r>
      </w:ins>
      <w:ins w:id="77" w:author="Samsung" w:date="2022-08-11T11:27:00Z">
        <w:r w:rsidR="002E6B3F">
          <w:rPr>
            <w:rFonts w:ascii="Times New Roman" w:eastAsia="SimSun" w:hAnsi="Times New Roman"/>
            <w:sz w:val="20"/>
            <w:szCs w:val="20"/>
            <w:lang w:val="en-GB"/>
          </w:rPr>
          <w:t>1</w:t>
        </w:r>
      </w:ins>
      <w:ins w:id="78" w:author="Samsung" w:date="2022-08-11T11:21:00Z">
        <w:r w:rsidRPr="00DE7A85">
          <w:rPr>
            <w:rFonts w:ascii="Times New Roman" w:eastAsia="SimSun" w:hAnsi="Times New Roman"/>
            <w:sz w:val="20"/>
            <w:szCs w:val="20"/>
            <w:lang w:val="en-GB"/>
          </w:rPr>
          <w:t xml:space="preserve">_1 for scheduling on the primary cell, corresponding zeros shall be appended to both DCI format </w:t>
        </w:r>
      </w:ins>
      <w:ins w:id="79" w:author="Samsung" w:date="2022-08-11T11:27:00Z">
        <w:r w:rsidR="002E6B3F">
          <w:rPr>
            <w:rFonts w:ascii="Times New Roman" w:eastAsia="SimSun" w:hAnsi="Times New Roman"/>
            <w:sz w:val="20"/>
            <w:szCs w:val="20"/>
            <w:lang w:val="en-GB"/>
          </w:rPr>
          <w:t>1</w:t>
        </w:r>
      </w:ins>
      <w:ins w:id="80" w:author="Samsung" w:date="2022-08-11T11:21:00Z">
        <w:r w:rsidRPr="00DE7A85">
          <w:rPr>
            <w:rFonts w:ascii="Times New Roman" w:eastAsia="SimSun" w:hAnsi="Times New Roman"/>
            <w:sz w:val="20"/>
            <w:szCs w:val="20"/>
            <w:lang w:val="en-GB"/>
          </w:rPr>
          <w:t xml:space="preserve">_1 monitored on the primary cell and DCI format </w:t>
        </w:r>
      </w:ins>
      <w:ins w:id="81" w:author="Samsung" w:date="2022-08-11T11:27:00Z">
        <w:r w:rsidR="002E6B3F">
          <w:rPr>
            <w:rFonts w:ascii="Times New Roman" w:eastAsia="SimSun" w:hAnsi="Times New Roman"/>
            <w:sz w:val="20"/>
            <w:szCs w:val="20"/>
            <w:lang w:val="en-GB"/>
          </w:rPr>
          <w:t>1</w:t>
        </w:r>
      </w:ins>
      <w:ins w:id="82" w:author="Samsung" w:date="2022-08-11T11:21:00Z">
        <w:r w:rsidRPr="00DE7A85">
          <w:rPr>
            <w:rFonts w:ascii="Times New Roman" w:eastAsia="SimSun" w:hAnsi="Times New Roman"/>
            <w:sz w:val="20"/>
            <w:szCs w:val="20"/>
            <w:lang w:val="en-GB"/>
          </w:rPr>
          <w:t xml:space="preserve">_1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402F8D42" w14:textId="77777777" w:rsidR="00EA462B" w:rsidRPr="00DE7A85" w:rsidRDefault="00EA462B" w:rsidP="00EA462B">
      <w:pPr>
        <w:pStyle w:val="ListParagraph"/>
        <w:rPr>
          <w:ins w:id="83" w:author="Samsung" w:date="2022-08-11T11:21:00Z"/>
          <w:rFonts w:ascii="Times New Roman" w:eastAsia="SimSun" w:hAnsi="Times New Roman"/>
          <w:sz w:val="20"/>
          <w:szCs w:val="20"/>
          <w:lang w:val="en-GB"/>
        </w:rPr>
      </w:pPr>
    </w:p>
    <w:p w14:paraId="7B4B0041" w14:textId="09BBCF3E" w:rsidR="00EA462B" w:rsidRPr="00DE7A85" w:rsidRDefault="00EA462B" w:rsidP="00EA462B">
      <w:pPr>
        <w:pStyle w:val="ListParagraph"/>
        <w:numPr>
          <w:ilvl w:val="0"/>
          <w:numId w:val="47"/>
        </w:numPr>
        <w:spacing w:after="180" w:line="240" w:lineRule="auto"/>
        <w:rPr>
          <w:ins w:id="84" w:author="Samsung" w:date="2022-08-11T11:21:00Z"/>
          <w:rFonts w:ascii="Times New Roman" w:eastAsia="SimSun" w:hAnsi="Times New Roman"/>
          <w:sz w:val="20"/>
          <w:szCs w:val="20"/>
          <w:lang w:val="en-GB"/>
        </w:rPr>
      </w:pPr>
      <w:ins w:id="85"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86" w:author="Samsung" w:date="2022-08-11T11:27:00Z">
        <w:r w:rsidR="002E6B3F">
          <w:rPr>
            <w:rFonts w:ascii="Times New Roman" w:eastAsia="SimSun" w:hAnsi="Times New Roman"/>
            <w:sz w:val="20"/>
            <w:szCs w:val="20"/>
            <w:lang w:val="en-GB"/>
          </w:rPr>
          <w:t>1</w:t>
        </w:r>
      </w:ins>
      <w:ins w:id="87" w:author="Samsung" w:date="2022-08-11T11:21:00Z">
        <w:r w:rsidRPr="00DE7A85">
          <w:rPr>
            <w:rFonts w:ascii="Times New Roman" w:eastAsia="SimSun" w:hAnsi="Times New Roman"/>
            <w:sz w:val="20"/>
            <w:szCs w:val="20"/>
            <w:lang w:val="en-GB"/>
          </w:rPr>
          <w:t xml:space="preserve">_1 carried by PDCCH on the primary cell based on a DL BWP </w:t>
        </w:r>
      </w:ins>
      <w:ins w:id="88" w:author="Samsung" w:date="2022-08-25T04:01:00Z">
        <w:r w:rsidR="00F024C9">
          <w:rPr>
            <w:rFonts w:ascii="Times New Roman" w:eastAsia="SimSun" w:hAnsi="Times New Roman"/>
            <w:sz w:val="20"/>
            <w:szCs w:val="20"/>
            <w:lang w:val="en-GB"/>
          </w:rPr>
          <w:t xml:space="preserve">provided by </w:t>
        </w:r>
      </w:ins>
      <w:proofErr w:type="spellStart"/>
      <w:ins w:id="89" w:author="Samsung" w:date="2022-08-11T11:21:00Z">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90" w:author="Samsung" w:date="2022-08-25T04:01:00Z">
        <w:r w:rsidR="00F024C9">
          <w:rPr>
            <w:rFonts w:ascii="Times New Roman" w:eastAsia="SimSun" w:hAnsi="Times New Roman"/>
            <w:sz w:val="20"/>
            <w:szCs w:val="20"/>
            <w:lang w:val="en-GB"/>
          </w:rPr>
          <w:t>for</w:t>
        </w:r>
      </w:ins>
      <w:ins w:id="91"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92" w:author="Samsung" w:date="2022-08-11T11:27:00Z">
        <w:r w:rsidR="002E6B3F">
          <w:rPr>
            <w:rFonts w:ascii="Times New Roman" w:eastAsia="SimSun" w:hAnsi="Times New Roman"/>
            <w:sz w:val="20"/>
            <w:szCs w:val="20"/>
            <w:lang w:val="en-GB"/>
          </w:rPr>
          <w:t>1</w:t>
        </w:r>
      </w:ins>
      <w:ins w:id="93" w:author="Samsung" w:date="2022-08-11T11:21:00Z">
        <w:r w:rsidRPr="00DE7A85">
          <w:rPr>
            <w:rFonts w:ascii="Times New Roman" w:eastAsia="SimSun" w:hAnsi="Times New Roman"/>
            <w:sz w:val="20"/>
            <w:szCs w:val="20"/>
            <w:lang w:val="en-GB"/>
          </w:rPr>
          <w:t xml:space="preserve">_1 carried by PDCCH on the primary cell based on a DL BWP </w:t>
        </w:r>
      </w:ins>
      <w:ins w:id="94" w:author="Samsung" w:date="2022-08-25T04:02:00Z">
        <w:r w:rsidR="00F024C9">
          <w:rPr>
            <w:rFonts w:ascii="Times New Roman" w:eastAsia="SimSun" w:hAnsi="Times New Roman"/>
            <w:sz w:val="20"/>
            <w:szCs w:val="20"/>
            <w:lang w:val="en-GB"/>
          </w:rPr>
          <w:t xml:space="preserve">provided by </w:t>
        </w:r>
      </w:ins>
      <w:proofErr w:type="spellStart"/>
      <w:ins w:id="95" w:author="Samsung" w:date="2022-08-11T11:21:00Z">
        <w:r w:rsidRPr="00DE7A85">
          <w:rPr>
            <w:rFonts w:ascii="Times New Roman" w:eastAsia="SimSun" w:hAnsi="Times New Roman"/>
            <w:i/>
            <w:iCs/>
            <w:sz w:val="20"/>
            <w:szCs w:val="20"/>
          </w:rPr>
          <w:t>firstWithinActiveTimeBWP</w:t>
        </w:r>
      </w:ins>
      <w:proofErr w:type="spellEnd"/>
      <w:ins w:id="96" w:author="Samsung" w:date="2022-08-12T14:20:00Z">
        <w:r w:rsidR="00095BDF" w:rsidRPr="00095BDF">
          <w:rPr>
            <w:rFonts w:ascii="Times New Roman" w:eastAsia="SimSun" w:hAnsi="Times New Roman"/>
            <w:i/>
            <w:iCs/>
            <w:sz w:val="20"/>
            <w:szCs w:val="20"/>
          </w:rPr>
          <w:t>-Id</w:t>
        </w:r>
      </w:ins>
      <w:ins w:id="97" w:author="Samsung" w:date="2022-08-11T11:21:00Z">
        <w:r w:rsidRPr="00DE7A85">
          <w:rPr>
            <w:rFonts w:ascii="Times New Roman" w:eastAsia="SimSun" w:hAnsi="Times New Roman"/>
            <w:sz w:val="20"/>
            <w:szCs w:val="20"/>
          </w:rPr>
          <w:t xml:space="preserve"> </w:t>
        </w:r>
      </w:ins>
      <w:ins w:id="98" w:author="Samsung" w:date="2022-08-25T04:02:00Z">
        <w:r w:rsidR="00F024C9">
          <w:rPr>
            <w:rFonts w:ascii="Times New Roman" w:eastAsia="SimSun" w:hAnsi="Times New Roman"/>
            <w:sz w:val="20"/>
            <w:szCs w:val="20"/>
            <w:lang w:val="en-GB"/>
          </w:rPr>
          <w:t>for</w:t>
        </w:r>
      </w:ins>
      <w:ins w:id="99"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0755B14E" w14:textId="77777777" w:rsidR="00EA462B" w:rsidRDefault="00EA462B" w:rsidP="00EA462B">
      <w:pPr>
        <w:rPr>
          <w:lang w:eastAsia="zh-CN"/>
        </w:rPr>
      </w:pPr>
    </w:p>
    <w:p w14:paraId="7D7FC231" w14:textId="6B8513AB" w:rsidR="00EA462B" w:rsidRDefault="00EA462B" w:rsidP="00EA462B">
      <w:pPr>
        <w:jc w:val="center"/>
      </w:pPr>
      <w:r>
        <w:t>&lt;omitted text&gt;</w:t>
      </w:r>
    </w:p>
    <w:p w14:paraId="6B507171" w14:textId="05B4A179" w:rsidR="00E4707F" w:rsidRDefault="00E4707F" w:rsidP="00EA462B">
      <w:pPr>
        <w:jc w:val="center"/>
      </w:pPr>
    </w:p>
    <w:p w14:paraId="7DA359EC" w14:textId="7EBDB10F" w:rsidR="002D0DB0" w:rsidRDefault="002D0DB0" w:rsidP="00EA462B">
      <w:pPr>
        <w:jc w:val="center"/>
      </w:pPr>
    </w:p>
    <w:p w14:paraId="4E3E963E" w14:textId="77777777" w:rsidR="002D0DB0" w:rsidRDefault="002D0DB0" w:rsidP="00EA462B">
      <w:pPr>
        <w:jc w:val="center"/>
      </w:pPr>
    </w:p>
    <w:p w14:paraId="34251226" w14:textId="77777777" w:rsidR="00E4707F" w:rsidRDefault="00E4707F" w:rsidP="00E4707F">
      <w:pPr>
        <w:pStyle w:val="Heading5"/>
        <w:rPr>
          <w:rFonts w:eastAsia="SimSun"/>
          <w:lang w:eastAsia="zh-CN"/>
        </w:rPr>
      </w:pPr>
      <w:bookmarkStart w:id="100" w:name="_Toc106037534"/>
      <w:bookmarkStart w:id="101" w:name="_Toc51852450"/>
      <w:bookmarkStart w:id="102" w:name="_Toc45209276"/>
      <w:bookmarkStart w:id="103" w:name="_Toc36046359"/>
      <w:bookmarkStart w:id="104" w:name="_Toc36046213"/>
      <w:bookmarkStart w:id="105" w:name="_Toc36045953"/>
      <w:bookmarkStart w:id="106" w:name="_Toc29327763"/>
      <w:bookmarkStart w:id="107" w:name="_Toc29326613"/>
      <w:r>
        <w:rPr>
          <w:rFonts w:eastAsia="SimSun"/>
          <w:lang w:eastAsia="zh-CN"/>
        </w:rPr>
        <w:t>7.3.1.2.3</w:t>
      </w:r>
      <w:r>
        <w:rPr>
          <w:rFonts w:eastAsia="SimSun"/>
          <w:lang w:eastAsia="zh-CN"/>
        </w:rPr>
        <w:tab/>
        <w:t>Format 1_2</w:t>
      </w:r>
      <w:bookmarkEnd w:id="100"/>
      <w:bookmarkEnd w:id="101"/>
      <w:bookmarkEnd w:id="102"/>
      <w:bookmarkEnd w:id="103"/>
      <w:bookmarkEnd w:id="104"/>
      <w:bookmarkEnd w:id="105"/>
      <w:bookmarkEnd w:id="106"/>
      <w:bookmarkEnd w:id="107"/>
    </w:p>
    <w:p w14:paraId="0D35FF05" w14:textId="77777777" w:rsidR="00E4707F" w:rsidRDefault="00E4707F" w:rsidP="00E4707F">
      <w:pPr>
        <w:rPr>
          <w:rFonts w:eastAsia="SimSun"/>
        </w:rPr>
      </w:pPr>
      <w:r>
        <w:t xml:space="preserve">DCI format </w:t>
      </w:r>
      <w:r>
        <w:rPr>
          <w:lang w:eastAsia="zh-CN"/>
        </w:rPr>
        <w:t>1_2</w:t>
      </w:r>
      <w:r>
        <w:t xml:space="preserve"> is used for the scheduling of P</w:t>
      </w:r>
      <w:r>
        <w:rPr>
          <w:lang w:eastAsia="zh-CN"/>
        </w:rPr>
        <w:t>D</w:t>
      </w:r>
      <w:r>
        <w:t xml:space="preserve">SCH in one cell. </w:t>
      </w:r>
    </w:p>
    <w:p w14:paraId="1F8C11FE" w14:textId="77777777" w:rsidR="00D015E5" w:rsidRDefault="00D015E5" w:rsidP="00D015E5">
      <w:pPr>
        <w:jc w:val="center"/>
      </w:pPr>
      <w:r>
        <w:t>&lt;omitted text&gt;</w:t>
      </w:r>
    </w:p>
    <w:p w14:paraId="1F73C3FC" w14:textId="77777777" w:rsidR="00D015E5" w:rsidRDefault="00D015E5" w:rsidP="00D015E5">
      <w:pPr>
        <w:rPr>
          <w:lang w:eastAsia="zh-CN"/>
        </w:rPr>
      </w:pPr>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rPr>
          <w:lang w:eastAsia="en-GB"/>
        </w:rPr>
        <w:t xml:space="preserve">carried by PDCCH </w:t>
      </w:r>
      <w:r>
        <w:t xml:space="preserve">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2E6F4436" w14:textId="29331B2A" w:rsidR="00B94B5D" w:rsidRPr="00DE7A85" w:rsidRDefault="00B94B5D" w:rsidP="00B94B5D">
      <w:pPr>
        <w:pStyle w:val="ListParagraph"/>
        <w:numPr>
          <w:ilvl w:val="0"/>
          <w:numId w:val="47"/>
        </w:numPr>
        <w:spacing w:after="180" w:line="240" w:lineRule="auto"/>
        <w:rPr>
          <w:ins w:id="108" w:author="Samsung" w:date="2022-08-11T11:21:00Z"/>
          <w:rFonts w:ascii="Times New Roman" w:eastAsia="SimSun" w:hAnsi="Times New Roman"/>
          <w:sz w:val="20"/>
          <w:szCs w:val="20"/>
          <w:lang w:val="en-GB"/>
        </w:rPr>
      </w:pPr>
      <w:ins w:id="109" w:author="Samsung" w:date="2022-08-11T11:21:00Z">
        <w:r w:rsidRPr="00DE7A85">
          <w:rPr>
            <w:rFonts w:ascii="Times New Roman" w:eastAsia="SimSun" w:hAnsi="Times New Roman"/>
            <w:sz w:val="20"/>
            <w:szCs w:val="20"/>
            <w:lang w:val="en-GB"/>
          </w:rPr>
          <w:t>If application of step 4</w:t>
        </w:r>
      </w:ins>
      <w:ins w:id="110" w:author="Samsung" w:date="2022-08-11T11:29:00Z">
        <w:r>
          <w:rPr>
            <w:rFonts w:ascii="Times New Roman" w:eastAsia="SimSun" w:hAnsi="Times New Roman"/>
            <w:sz w:val="20"/>
            <w:szCs w:val="20"/>
            <w:lang w:val="en-GB"/>
          </w:rPr>
          <w:t>B</w:t>
        </w:r>
      </w:ins>
      <w:ins w:id="111" w:author="Samsung" w:date="2022-08-11T11:21:00Z">
        <w:r w:rsidRPr="00DE7A85">
          <w:rPr>
            <w:rFonts w:ascii="Times New Roman" w:eastAsia="SimSun" w:hAnsi="Times New Roman"/>
            <w:sz w:val="20"/>
            <w:szCs w:val="20"/>
            <w:lang w:val="en-GB"/>
          </w:rPr>
          <w:t xml:space="preserve"> in clause 7.3.1.0 results in additional zero padding for DCI format </w:t>
        </w:r>
      </w:ins>
      <w:ins w:id="112" w:author="Samsung" w:date="2022-08-11T11:27:00Z">
        <w:r>
          <w:rPr>
            <w:rFonts w:ascii="Times New Roman" w:eastAsia="SimSun" w:hAnsi="Times New Roman"/>
            <w:sz w:val="20"/>
            <w:szCs w:val="20"/>
            <w:lang w:val="en-GB"/>
          </w:rPr>
          <w:t>1</w:t>
        </w:r>
      </w:ins>
      <w:ins w:id="113" w:author="Samsung" w:date="2022-08-11T11:21:00Z">
        <w:r w:rsidRPr="00DE7A85">
          <w:rPr>
            <w:rFonts w:ascii="Times New Roman" w:eastAsia="SimSun" w:hAnsi="Times New Roman"/>
            <w:sz w:val="20"/>
            <w:szCs w:val="20"/>
            <w:lang w:val="en-GB"/>
          </w:rPr>
          <w:t>_</w:t>
        </w:r>
      </w:ins>
      <w:ins w:id="114" w:author="Samsung" w:date="2022-08-11T11:29:00Z">
        <w:r>
          <w:rPr>
            <w:rFonts w:ascii="Times New Roman" w:eastAsia="SimSun" w:hAnsi="Times New Roman"/>
            <w:sz w:val="20"/>
            <w:szCs w:val="20"/>
            <w:lang w:val="en-GB"/>
          </w:rPr>
          <w:t>2</w:t>
        </w:r>
      </w:ins>
      <w:ins w:id="115" w:author="Samsung" w:date="2022-08-11T11:21:00Z">
        <w:r w:rsidRPr="00DE7A85">
          <w:rPr>
            <w:rFonts w:ascii="Times New Roman" w:eastAsia="SimSun" w:hAnsi="Times New Roman"/>
            <w:sz w:val="20"/>
            <w:szCs w:val="20"/>
            <w:lang w:val="en-GB"/>
          </w:rPr>
          <w:t xml:space="preserve"> for scheduling on the primary cell, corresponding zeros shall be appended to both DCI format </w:t>
        </w:r>
      </w:ins>
      <w:ins w:id="116" w:author="Samsung" w:date="2022-08-11T11:27:00Z">
        <w:r>
          <w:rPr>
            <w:rFonts w:ascii="Times New Roman" w:eastAsia="SimSun" w:hAnsi="Times New Roman"/>
            <w:sz w:val="20"/>
            <w:szCs w:val="20"/>
            <w:lang w:val="en-GB"/>
          </w:rPr>
          <w:t>1</w:t>
        </w:r>
      </w:ins>
      <w:ins w:id="117" w:author="Samsung" w:date="2022-08-11T11:21:00Z">
        <w:r w:rsidRPr="00DE7A85">
          <w:rPr>
            <w:rFonts w:ascii="Times New Roman" w:eastAsia="SimSun" w:hAnsi="Times New Roman"/>
            <w:sz w:val="20"/>
            <w:szCs w:val="20"/>
            <w:lang w:val="en-GB"/>
          </w:rPr>
          <w:t>_</w:t>
        </w:r>
      </w:ins>
      <w:ins w:id="118" w:author="Samsung" w:date="2022-08-11T11:29:00Z">
        <w:r>
          <w:rPr>
            <w:rFonts w:ascii="Times New Roman" w:eastAsia="SimSun" w:hAnsi="Times New Roman"/>
            <w:sz w:val="20"/>
            <w:szCs w:val="20"/>
            <w:lang w:val="en-GB"/>
          </w:rPr>
          <w:t>2</w:t>
        </w:r>
      </w:ins>
      <w:ins w:id="119" w:author="Samsung" w:date="2022-08-11T11:21:00Z">
        <w:r w:rsidRPr="00DE7A85">
          <w:rPr>
            <w:rFonts w:ascii="Times New Roman" w:eastAsia="SimSun" w:hAnsi="Times New Roman"/>
            <w:sz w:val="20"/>
            <w:szCs w:val="20"/>
            <w:lang w:val="en-GB"/>
          </w:rPr>
          <w:t xml:space="preserve"> monitored on the primary cell and DCI format </w:t>
        </w:r>
      </w:ins>
      <w:ins w:id="120" w:author="Samsung" w:date="2022-08-11T11:27:00Z">
        <w:r>
          <w:rPr>
            <w:rFonts w:ascii="Times New Roman" w:eastAsia="SimSun" w:hAnsi="Times New Roman"/>
            <w:sz w:val="20"/>
            <w:szCs w:val="20"/>
            <w:lang w:val="en-GB"/>
          </w:rPr>
          <w:t>1</w:t>
        </w:r>
      </w:ins>
      <w:ins w:id="121" w:author="Samsung" w:date="2022-08-11T11:21:00Z">
        <w:r w:rsidRPr="00DE7A85">
          <w:rPr>
            <w:rFonts w:ascii="Times New Roman" w:eastAsia="SimSun" w:hAnsi="Times New Roman"/>
            <w:sz w:val="20"/>
            <w:szCs w:val="20"/>
            <w:lang w:val="en-GB"/>
          </w:rPr>
          <w:t>_</w:t>
        </w:r>
      </w:ins>
      <w:ins w:id="122" w:author="Samsung" w:date="2022-08-11T11:29:00Z">
        <w:r>
          <w:rPr>
            <w:rFonts w:ascii="Times New Roman" w:eastAsia="SimSun" w:hAnsi="Times New Roman"/>
            <w:sz w:val="20"/>
            <w:szCs w:val="20"/>
            <w:lang w:val="en-GB"/>
          </w:rPr>
          <w:t>2</w:t>
        </w:r>
      </w:ins>
      <w:ins w:id="123" w:author="Samsung" w:date="2022-08-11T11:21:00Z">
        <w:r w:rsidRPr="00DE7A85">
          <w:rPr>
            <w:rFonts w:ascii="Times New Roman" w:eastAsia="SimSun" w:hAnsi="Times New Roman"/>
            <w:sz w:val="20"/>
            <w:szCs w:val="20"/>
            <w:lang w:val="en-GB"/>
          </w:rPr>
          <w:t xml:space="preserve"> monitored on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for scheduling on the primary cell. </w:t>
        </w:r>
      </w:ins>
    </w:p>
    <w:p w14:paraId="7D989545" w14:textId="77777777" w:rsidR="00B94B5D" w:rsidRPr="00DE7A85" w:rsidRDefault="00B94B5D" w:rsidP="00B94B5D">
      <w:pPr>
        <w:pStyle w:val="ListParagraph"/>
        <w:rPr>
          <w:ins w:id="124" w:author="Samsung" w:date="2022-08-11T11:21:00Z"/>
          <w:rFonts w:ascii="Times New Roman" w:eastAsia="SimSun" w:hAnsi="Times New Roman"/>
          <w:sz w:val="20"/>
          <w:szCs w:val="20"/>
          <w:lang w:val="en-GB"/>
        </w:rPr>
      </w:pPr>
    </w:p>
    <w:p w14:paraId="61A3671C" w14:textId="050A4469" w:rsidR="00B94B5D" w:rsidRPr="00DE7A85" w:rsidRDefault="00B94B5D" w:rsidP="00B94B5D">
      <w:pPr>
        <w:pStyle w:val="ListParagraph"/>
        <w:numPr>
          <w:ilvl w:val="0"/>
          <w:numId w:val="47"/>
        </w:numPr>
        <w:spacing w:after="180" w:line="240" w:lineRule="auto"/>
        <w:rPr>
          <w:ins w:id="125" w:author="Samsung" w:date="2022-08-11T11:21:00Z"/>
          <w:rFonts w:ascii="Times New Roman" w:eastAsia="SimSun" w:hAnsi="Times New Roman"/>
          <w:sz w:val="20"/>
          <w:szCs w:val="20"/>
          <w:lang w:val="en-GB"/>
        </w:rPr>
      </w:pPr>
      <w:ins w:id="126" w:author="Samsung" w:date="2022-08-11T11:21:00Z">
        <w:r w:rsidRPr="00DE7A85">
          <w:rPr>
            <w:rFonts w:ascii="Times New Roman" w:eastAsia="SimSun" w:hAnsi="Times New Roman"/>
            <w:sz w:val="20"/>
            <w:szCs w:val="20"/>
            <w:lang w:val="en-GB"/>
          </w:rPr>
          <w:t xml:space="preserve">If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is deactivated, the UE determines the number of information bits in DCI format </w:t>
        </w:r>
      </w:ins>
      <w:ins w:id="127" w:author="Samsung" w:date="2022-08-11T11:27:00Z">
        <w:r>
          <w:rPr>
            <w:rFonts w:ascii="Times New Roman" w:eastAsia="SimSun" w:hAnsi="Times New Roman"/>
            <w:sz w:val="20"/>
            <w:szCs w:val="20"/>
            <w:lang w:val="en-GB"/>
          </w:rPr>
          <w:t>1</w:t>
        </w:r>
      </w:ins>
      <w:ins w:id="128" w:author="Samsung" w:date="2022-08-11T11:21:00Z">
        <w:r w:rsidRPr="00DE7A85">
          <w:rPr>
            <w:rFonts w:ascii="Times New Roman" w:eastAsia="SimSun" w:hAnsi="Times New Roman"/>
            <w:sz w:val="20"/>
            <w:szCs w:val="20"/>
            <w:lang w:val="en-GB"/>
          </w:rPr>
          <w:t>_</w:t>
        </w:r>
      </w:ins>
      <w:ins w:id="129" w:author="Samsung" w:date="2022-08-11T11:29:00Z">
        <w:r>
          <w:rPr>
            <w:rFonts w:ascii="Times New Roman" w:eastAsia="SimSun" w:hAnsi="Times New Roman"/>
            <w:sz w:val="20"/>
            <w:szCs w:val="20"/>
            <w:lang w:val="en-GB"/>
          </w:rPr>
          <w:t>2</w:t>
        </w:r>
      </w:ins>
      <w:ins w:id="130" w:author="Samsung" w:date="2022-08-11T11:21:00Z">
        <w:r w:rsidRPr="00DE7A85">
          <w:rPr>
            <w:rFonts w:ascii="Times New Roman" w:eastAsia="SimSun" w:hAnsi="Times New Roman"/>
            <w:sz w:val="20"/>
            <w:szCs w:val="20"/>
            <w:lang w:val="en-GB"/>
          </w:rPr>
          <w:t xml:space="preserve"> carried by PDCCH on the primary cell based on a DL BWP</w:t>
        </w:r>
      </w:ins>
      <w:ins w:id="131" w:author="Samsung" w:date="2022-08-25T04:03:00Z">
        <w:r w:rsidR="00F024C9">
          <w:rPr>
            <w:rFonts w:ascii="Times New Roman" w:eastAsia="SimSun" w:hAnsi="Times New Roman"/>
            <w:sz w:val="20"/>
            <w:szCs w:val="20"/>
            <w:lang w:val="en-GB"/>
          </w:rPr>
          <w:t xml:space="preserve"> provided by</w:t>
        </w:r>
      </w:ins>
      <w:ins w:id="132" w:author="Samsung" w:date="2022-08-11T11:21:00Z">
        <w:r w:rsidRPr="00DE7A85">
          <w:rPr>
            <w:rFonts w:ascii="Times New Roman" w:eastAsia="SimSun" w:hAnsi="Times New Roman"/>
            <w:sz w:val="20"/>
            <w:szCs w:val="20"/>
            <w:lang w:val="en-GB"/>
          </w:rPr>
          <w:t xml:space="preserve"> </w:t>
        </w:r>
        <w:proofErr w:type="spellStart"/>
        <w:r w:rsidRPr="00DE7A85">
          <w:rPr>
            <w:rFonts w:ascii="Times New Roman" w:eastAsia="SimSun" w:hAnsi="Times New Roman"/>
            <w:i/>
            <w:sz w:val="20"/>
            <w:szCs w:val="20"/>
            <w:lang w:val="en-GB"/>
          </w:rPr>
          <w:t>firstActiveDownlinkBWP</w:t>
        </w:r>
        <w:proofErr w:type="spellEnd"/>
        <w:r w:rsidRPr="00DE7A85">
          <w:rPr>
            <w:rFonts w:ascii="Times New Roman" w:eastAsia="SimSun" w:hAnsi="Times New Roman"/>
            <w:i/>
            <w:sz w:val="20"/>
            <w:szCs w:val="20"/>
            <w:lang w:val="en-GB"/>
          </w:rPr>
          <w:t>-Id</w:t>
        </w:r>
        <w:r w:rsidRPr="00DE7A85">
          <w:rPr>
            <w:rFonts w:ascii="Times New Roman" w:eastAsia="SimSun" w:hAnsi="Times New Roman"/>
            <w:sz w:val="20"/>
            <w:szCs w:val="20"/>
            <w:lang w:val="en-GB"/>
          </w:rPr>
          <w:t xml:space="preserve"> </w:t>
        </w:r>
      </w:ins>
      <w:ins w:id="133" w:author="Samsung" w:date="2022-08-25T04:03:00Z">
        <w:r w:rsidR="00F024C9">
          <w:rPr>
            <w:rFonts w:ascii="Times New Roman" w:eastAsia="SimSun" w:hAnsi="Times New Roman"/>
            <w:sz w:val="20"/>
            <w:szCs w:val="20"/>
            <w:lang w:val="en-GB"/>
          </w:rPr>
          <w:t>for</w:t>
        </w:r>
      </w:ins>
      <w:ins w:id="13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lang w:val="en-GB"/>
          </w:rPr>
          <w:t xml:space="preserve">. If </w:t>
        </w:r>
        <w:r w:rsidRPr="00DE7A85">
          <w:rPr>
            <w:rFonts w:ascii="Times New Roman" w:eastAsia="SimSun" w:hAnsi="Times New Roman"/>
            <w:sz w:val="20"/>
            <w:szCs w:val="20"/>
          </w:rPr>
          <w:t xml:space="preserve">the active DL BWP of the </w:t>
        </w:r>
        <w:proofErr w:type="spellStart"/>
        <w:r w:rsidRPr="00DE7A85">
          <w:rPr>
            <w:rFonts w:ascii="Times New Roman" w:eastAsia="SimSun" w:hAnsi="Times New Roman"/>
            <w:sz w:val="20"/>
            <w:szCs w:val="20"/>
          </w:rPr>
          <w:t>SCell</w:t>
        </w:r>
        <w:proofErr w:type="spellEnd"/>
        <w:r w:rsidRPr="00DE7A85">
          <w:rPr>
            <w:rFonts w:ascii="Times New Roman" w:eastAsia="SimSun" w:hAnsi="Times New Roman"/>
            <w:sz w:val="20"/>
            <w:szCs w:val="20"/>
          </w:rPr>
          <w:t xml:space="preserve"> is a dormant DL BWP, </w:t>
        </w:r>
        <w:r w:rsidRPr="00DE7A85">
          <w:rPr>
            <w:rFonts w:ascii="Times New Roman" w:eastAsia="SimSun" w:hAnsi="Times New Roman"/>
            <w:sz w:val="20"/>
            <w:szCs w:val="20"/>
            <w:lang w:val="en-GB"/>
          </w:rPr>
          <w:t xml:space="preserve">the UE determines the number of information bits in DCI format </w:t>
        </w:r>
      </w:ins>
      <w:ins w:id="135" w:author="Samsung" w:date="2022-08-11T11:27:00Z">
        <w:r>
          <w:rPr>
            <w:rFonts w:ascii="Times New Roman" w:eastAsia="SimSun" w:hAnsi="Times New Roman"/>
            <w:sz w:val="20"/>
            <w:szCs w:val="20"/>
            <w:lang w:val="en-GB"/>
          </w:rPr>
          <w:t>1</w:t>
        </w:r>
      </w:ins>
      <w:ins w:id="136" w:author="Samsung" w:date="2022-08-11T11:21:00Z">
        <w:r w:rsidRPr="00DE7A85">
          <w:rPr>
            <w:rFonts w:ascii="Times New Roman" w:eastAsia="SimSun" w:hAnsi="Times New Roman"/>
            <w:sz w:val="20"/>
            <w:szCs w:val="20"/>
            <w:lang w:val="en-GB"/>
          </w:rPr>
          <w:t>_</w:t>
        </w:r>
      </w:ins>
      <w:ins w:id="137" w:author="Samsung" w:date="2022-08-11T11:29:00Z">
        <w:r>
          <w:rPr>
            <w:rFonts w:ascii="Times New Roman" w:eastAsia="SimSun" w:hAnsi="Times New Roman"/>
            <w:sz w:val="20"/>
            <w:szCs w:val="20"/>
            <w:lang w:val="en-GB"/>
          </w:rPr>
          <w:t>2</w:t>
        </w:r>
      </w:ins>
      <w:ins w:id="138" w:author="Samsung" w:date="2022-08-11T11:21:00Z">
        <w:r w:rsidRPr="00DE7A85">
          <w:rPr>
            <w:rFonts w:ascii="Times New Roman" w:eastAsia="SimSun" w:hAnsi="Times New Roman"/>
            <w:sz w:val="20"/>
            <w:szCs w:val="20"/>
            <w:lang w:val="en-GB"/>
          </w:rPr>
          <w:t xml:space="preserve"> carried by PDCCH on the primary cell based on a DL BWP </w:t>
        </w:r>
      </w:ins>
      <w:ins w:id="139" w:author="Samsung" w:date="2022-08-25T04:03:00Z">
        <w:r w:rsidR="00F024C9">
          <w:rPr>
            <w:rFonts w:ascii="Times New Roman" w:eastAsia="SimSun" w:hAnsi="Times New Roman"/>
            <w:sz w:val="20"/>
            <w:szCs w:val="20"/>
            <w:lang w:val="en-GB"/>
          </w:rPr>
          <w:t xml:space="preserve">provided by </w:t>
        </w:r>
      </w:ins>
      <w:proofErr w:type="spellStart"/>
      <w:ins w:id="140" w:author="Samsung" w:date="2022-08-11T11:21:00Z">
        <w:r w:rsidRPr="00DE7A85">
          <w:rPr>
            <w:rFonts w:ascii="Times New Roman" w:eastAsia="SimSun" w:hAnsi="Times New Roman"/>
            <w:i/>
            <w:iCs/>
            <w:sz w:val="20"/>
            <w:szCs w:val="20"/>
          </w:rPr>
          <w:t>firstWithinActiveTimeBWP</w:t>
        </w:r>
      </w:ins>
      <w:proofErr w:type="spellEnd"/>
      <w:ins w:id="141" w:author="Samsung" w:date="2022-08-12T14:20:00Z">
        <w:r w:rsidR="00095BDF" w:rsidRPr="00095BDF">
          <w:rPr>
            <w:rFonts w:ascii="Times New Roman" w:eastAsia="SimSun" w:hAnsi="Times New Roman"/>
            <w:i/>
            <w:iCs/>
            <w:sz w:val="20"/>
            <w:szCs w:val="20"/>
          </w:rPr>
          <w:t>-Id</w:t>
        </w:r>
      </w:ins>
      <w:ins w:id="142" w:author="Samsung" w:date="2022-08-11T11:21:00Z">
        <w:r w:rsidRPr="00DE7A85">
          <w:rPr>
            <w:rFonts w:ascii="Times New Roman" w:eastAsia="SimSun" w:hAnsi="Times New Roman"/>
            <w:sz w:val="20"/>
            <w:szCs w:val="20"/>
          </w:rPr>
          <w:t xml:space="preserve"> </w:t>
        </w:r>
      </w:ins>
      <w:ins w:id="143" w:author="Samsung" w:date="2022-08-25T04:03:00Z">
        <w:r w:rsidR="00F024C9">
          <w:rPr>
            <w:rFonts w:ascii="Times New Roman" w:eastAsia="SimSun" w:hAnsi="Times New Roman"/>
            <w:sz w:val="20"/>
            <w:szCs w:val="20"/>
            <w:lang w:val="en-GB"/>
          </w:rPr>
          <w:t>for</w:t>
        </w:r>
      </w:ins>
      <w:ins w:id="144" w:author="Samsung" w:date="2022-08-11T11:21:00Z">
        <w:r w:rsidRPr="00DE7A85">
          <w:rPr>
            <w:rFonts w:ascii="Times New Roman" w:eastAsia="SimSun" w:hAnsi="Times New Roman"/>
            <w:sz w:val="20"/>
            <w:szCs w:val="20"/>
            <w:lang w:val="en-GB"/>
          </w:rPr>
          <w:t xml:space="preserve"> the </w:t>
        </w:r>
        <w:proofErr w:type="spellStart"/>
        <w:r w:rsidRPr="00DE7A85">
          <w:rPr>
            <w:rFonts w:ascii="Times New Roman" w:eastAsia="SimSun" w:hAnsi="Times New Roman"/>
            <w:sz w:val="20"/>
            <w:szCs w:val="20"/>
            <w:lang w:val="en-GB"/>
          </w:rPr>
          <w:t>SCell</w:t>
        </w:r>
        <w:proofErr w:type="spellEnd"/>
        <w:r w:rsidRPr="00DE7A85">
          <w:rPr>
            <w:rFonts w:ascii="Times New Roman" w:eastAsia="SimSun" w:hAnsi="Times New Roman"/>
            <w:sz w:val="20"/>
            <w:szCs w:val="20"/>
          </w:rPr>
          <w:t>.</w:t>
        </w:r>
      </w:ins>
    </w:p>
    <w:p w14:paraId="54B77E81" w14:textId="77777777" w:rsidR="00B94B5D" w:rsidRDefault="00B94B5D" w:rsidP="00B94B5D">
      <w:pPr>
        <w:rPr>
          <w:lang w:eastAsia="zh-CN"/>
        </w:rPr>
      </w:pPr>
    </w:p>
    <w:p w14:paraId="1E7CF2D5" w14:textId="77777777" w:rsidR="00B94B5D" w:rsidRDefault="00B94B5D" w:rsidP="00B94B5D">
      <w:pPr>
        <w:jc w:val="center"/>
      </w:pPr>
      <w:r>
        <w:t>&lt;omitted text&gt;</w:t>
      </w:r>
    </w:p>
    <w:p w14:paraId="5EB71178" w14:textId="77777777" w:rsidR="00D015E5" w:rsidRDefault="00D015E5" w:rsidP="00F156BF">
      <w:pPr>
        <w:jc w:val="center"/>
      </w:pPr>
    </w:p>
    <w:sectPr w:rsidR="00D015E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4FC6" w14:textId="77777777" w:rsidR="00E96F2F" w:rsidRDefault="00E96F2F">
      <w:r>
        <w:separator/>
      </w:r>
    </w:p>
  </w:endnote>
  <w:endnote w:type="continuationSeparator" w:id="0">
    <w:p w14:paraId="073A1E4D" w14:textId="77777777" w:rsidR="00E96F2F" w:rsidRDefault="00E9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19B0E" w14:textId="77777777" w:rsidR="00E96F2F" w:rsidRDefault="00E96F2F">
      <w:r>
        <w:separator/>
      </w:r>
    </w:p>
  </w:footnote>
  <w:footnote w:type="continuationSeparator" w:id="0">
    <w:p w14:paraId="43FE0564" w14:textId="77777777" w:rsidR="00E96F2F" w:rsidRDefault="00E9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76235E"/>
    <w:multiLevelType w:val="hybridMultilevel"/>
    <w:tmpl w:val="D3EEDA4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C72603"/>
    <w:multiLevelType w:val="hybridMultilevel"/>
    <w:tmpl w:val="BFB283F4"/>
    <w:lvl w:ilvl="0" w:tplc="395CFFFA">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E16FCE"/>
    <w:multiLevelType w:val="hybridMultilevel"/>
    <w:tmpl w:val="9B94EB96"/>
    <w:lvl w:ilvl="0" w:tplc="C4FC8EC4">
      <w:start w:val="2022"/>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4069176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953902124">
    <w:abstractNumId w:val="2"/>
  </w:num>
  <w:num w:numId="3" w16cid:durableId="1221286880">
    <w:abstractNumId w:val="37"/>
  </w:num>
  <w:num w:numId="4" w16cid:durableId="250897764">
    <w:abstractNumId w:val="26"/>
  </w:num>
  <w:num w:numId="5" w16cid:durableId="1689015817">
    <w:abstractNumId w:val="13"/>
  </w:num>
  <w:num w:numId="6" w16cid:durableId="117453222">
    <w:abstractNumId w:val="6"/>
  </w:num>
  <w:num w:numId="7" w16cid:durableId="723411908">
    <w:abstractNumId w:val="10"/>
  </w:num>
  <w:num w:numId="8" w16cid:durableId="347758442">
    <w:abstractNumId w:val="30"/>
  </w:num>
  <w:num w:numId="9" w16cid:durableId="1079717097">
    <w:abstractNumId w:val="28"/>
  </w:num>
  <w:num w:numId="10" w16cid:durableId="1159535082">
    <w:abstractNumId w:val="8"/>
  </w:num>
  <w:num w:numId="11" w16cid:durableId="1748764305">
    <w:abstractNumId w:val="43"/>
  </w:num>
  <w:num w:numId="12" w16cid:durableId="588738750">
    <w:abstractNumId w:val="31"/>
  </w:num>
  <w:num w:numId="13" w16cid:durableId="281614635">
    <w:abstractNumId w:val="5"/>
  </w:num>
  <w:num w:numId="14" w16cid:durableId="645738564">
    <w:abstractNumId w:val="3"/>
  </w:num>
  <w:num w:numId="15" w16cid:durableId="1468090454">
    <w:abstractNumId w:val="34"/>
  </w:num>
  <w:num w:numId="16" w16cid:durableId="1857842753">
    <w:abstractNumId w:val="33"/>
  </w:num>
  <w:num w:numId="17" w16cid:durableId="1195268219">
    <w:abstractNumId w:val="42"/>
  </w:num>
  <w:num w:numId="18" w16cid:durableId="130634412">
    <w:abstractNumId w:val="19"/>
  </w:num>
  <w:num w:numId="19" w16cid:durableId="293945978">
    <w:abstractNumId w:val="0"/>
  </w:num>
  <w:num w:numId="20" w16cid:durableId="1258176284">
    <w:abstractNumId w:val="32"/>
  </w:num>
  <w:num w:numId="21" w16cid:durableId="731126077">
    <w:abstractNumId w:val="44"/>
  </w:num>
  <w:num w:numId="22" w16cid:durableId="1878855363">
    <w:abstractNumId w:val="21"/>
  </w:num>
  <w:num w:numId="23" w16cid:durableId="793139430">
    <w:abstractNumId w:val="27"/>
  </w:num>
  <w:num w:numId="24" w16cid:durableId="1348019045">
    <w:abstractNumId w:val="24"/>
  </w:num>
  <w:num w:numId="25" w16cid:durableId="1095588590">
    <w:abstractNumId w:val="23"/>
  </w:num>
  <w:num w:numId="26" w16cid:durableId="1367293562">
    <w:abstractNumId w:val="17"/>
  </w:num>
  <w:num w:numId="27" w16cid:durableId="57020832">
    <w:abstractNumId w:val="4"/>
  </w:num>
  <w:num w:numId="28" w16cid:durableId="1711224338">
    <w:abstractNumId w:val="45"/>
  </w:num>
  <w:num w:numId="29" w16cid:durableId="223610041">
    <w:abstractNumId w:val="39"/>
  </w:num>
  <w:num w:numId="30" w16cid:durableId="2105376103">
    <w:abstractNumId w:val="11"/>
  </w:num>
  <w:num w:numId="31" w16cid:durableId="475226760">
    <w:abstractNumId w:val="46"/>
  </w:num>
  <w:num w:numId="32" w16cid:durableId="634801560">
    <w:abstractNumId w:val="20"/>
  </w:num>
  <w:num w:numId="33" w16cid:durableId="1951620920">
    <w:abstractNumId w:val="40"/>
  </w:num>
  <w:num w:numId="34" w16cid:durableId="2026856863">
    <w:abstractNumId w:val="15"/>
  </w:num>
  <w:num w:numId="35" w16cid:durableId="1313607251">
    <w:abstractNumId w:val="36"/>
  </w:num>
  <w:num w:numId="36" w16cid:durableId="4406775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008053653">
    <w:abstractNumId w:val="22"/>
  </w:num>
  <w:num w:numId="38" w16cid:durableId="401028551">
    <w:abstractNumId w:val="38"/>
  </w:num>
  <w:num w:numId="39" w16cid:durableId="170336504">
    <w:abstractNumId w:val="41"/>
  </w:num>
  <w:num w:numId="40" w16cid:durableId="283999530">
    <w:abstractNumId w:val="7"/>
  </w:num>
  <w:num w:numId="41" w16cid:durableId="1726022069">
    <w:abstractNumId w:val="9"/>
  </w:num>
  <w:num w:numId="42" w16cid:durableId="1307203621">
    <w:abstractNumId w:val="16"/>
  </w:num>
  <w:num w:numId="43" w16cid:durableId="470563845">
    <w:abstractNumId w:val="35"/>
  </w:num>
  <w:num w:numId="44" w16cid:durableId="1124153425">
    <w:abstractNumId w:val="18"/>
  </w:num>
  <w:num w:numId="45" w16cid:durableId="260458508">
    <w:abstractNumId w:val="29"/>
  </w:num>
  <w:num w:numId="46" w16cid:durableId="194542212">
    <w:abstractNumId w:val="14"/>
  </w:num>
  <w:num w:numId="47" w16cid:durableId="796872720">
    <w:abstractNumId w:val="12"/>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57EED"/>
    <w:rsid w:val="00060B3A"/>
    <w:rsid w:val="00060C17"/>
    <w:rsid w:val="0006206C"/>
    <w:rsid w:val="0006453D"/>
    <w:rsid w:val="00074803"/>
    <w:rsid w:val="00077D9C"/>
    <w:rsid w:val="00081D9C"/>
    <w:rsid w:val="00085F6A"/>
    <w:rsid w:val="00092C96"/>
    <w:rsid w:val="00095BDF"/>
    <w:rsid w:val="000A6394"/>
    <w:rsid w:val="000B353B"/>
    <w:rsid w:val="000B4BE3"/>
    <w:rsid w:val="000B7FED"/>
    <w:rsid w:val="000C038A"/>
    <w:rsid w:val="000C592B"/>
    <w:rsid w:val="000C6598"/>
    <w:rsid w:val="000C7F89"/>
    <w:rsid w:val="000D1EFF"/>
    <w:rsid w:val="000D3763"/>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6273"/>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625E"/>
    <w:rsid w:val="00210AD4"/>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A1D95"/>
    <w:rsid w:val="002A3707"/>
    <w:rsid w:val="002A7BB2"/>
    <w:rsid w:val="002B0323"/>
    <w:rsid w:val="002B2D8F"/>
    <w:rsid w:val="002B5741"/>
    <w:rsid w:val="002C36ED"/>
    <w:rsid w:val="002C3EF5"/>
    <w:rsid w:val="002D0DB0"/>
    <w:rsid w:val="002D5FEA"/>
    <w:rsid w:val="002E472E"/>
    <w:rsid w:val="002E6B3F"/>
    <w:rsid w:val="002F0848"/>
    <w:rsid w:val="00303DE2"/>
    <w:rsid w:val="00305409"/>
    <w:rsid w:val="00305526"/>
    <w:rsid w:val="00307EF9"/>
    <w:rsid w:val="0031444F"/>
    <w:rsid w:val="00317DBD"/>
    <w:rsid w:val="00327FC4"/>
    <w:rsid w:val="00350063"/>
    <w:rsid w:val="00350FA6"/>
    <w:rsid w:val="003609EF"/>
    <w:rsid w:val="0036231A"/>
    <w:rsid w:val="0037029A"/>
    <w:rsid w:val="0037218F"/>
    <w:rsid w:val="00372689"/>
    <w:rsid w:val="00374DD4"/>
    <w:rsid w:val="003752F4"/>
    <w:rsid w:val="003A6891"/>
    <w:rsid w:val="003B1B07"/>
    <w:rsid w:val="003C71D1"/>
    <w:rsid w:val="003D1220"/>
    <w:rsid w:val="003D157D"/>
    <w:rsid w:val="003D6C27"/>
    <w:rsid w:val="003E1A36"/>
    <w:rsid w:val="003E5421"/>
    <w:rsid w:val="003E5848"/>
    <w:rsid w:val="003F6088"/>
    <w:rsid w:val="00410371"/>
    <w:rsid w:val="004116C1"/>
    <w:rsid w:val="00412771"/>
    <w:rsid w:val="004157B6"/>
    <w:rsid w:val="00416E00"/>
    <w:rsid w:val="004242F1"/>
    <w:rsid w:val="004616B2"/>
    <w:rsid w:val="00475333"/>
    <w:rsid w:val="0048460A"/>
    <w:rsid w:val="00494073"/>
    <w:rsid w:val="004A086B"/>
    <w:rsid w:val="004A195B"/>
    <w:rsid w:val="004B75B7"/>
    <w:rsid w:val="004C6CBD"/>
    <w:rsid w:val="004E00D4"/>
    <w:rsid w:val="004F09D6"/>
    <w:rsid w:val="004F0E17"/>
    <w:rsid w:val="00501C3B"/>
    <w:rsid w:val="0051580D"/>
    <w:rsid w:val="00523C66"/>
    <w:rsid w:val="005266FD"/>
    <w:rsid w:val="00532495"/>
    <w:rsid w:val="005354BC"/>
    <w:rsid w:val="0053558E"/>
    <w:rsid w:val="00546B57"/>
    <w:rsid w:val="00547111"/>
    <w:rsid w:val="0055350A"/>
    <w:rsid w:val="00586560"/>
    <w:rsid w:val="005866A9"/>
    <w:rsid w:val="00586714"/>
    <w:rsid w:val="00592D74"/>
    <w:rsid w:val="00597EF9"/>
    <w:rsid w:val="005A14E1"/>
    <w:rsid w:val="005A6A02"/>
    <w:rsid w:val="005C5F60"/>
    <w:rsid w:val="005E1739"/>
    <w:rsid w:val="005E2C44"/>
    <w:rsid w:val="005E731D"/>
    <w:rsid w:val="005E7C34"/>
    <w:rsid w:val="006027E3"/>
    <w:rsid w:val="00606529"/>
    <w:rsid w:val="00621188"/>
    <w:rsid w:val="006257ED"/>
    <w:rsid w:val="0064410F"/>
    <w:rsid w:val="00653ED3"/>
    <w:rsid w:val="00662268"/>
    <w:rsid w:val="00664312"/>
    <w:rsid w:val="00665C47"/>
    <w:rsid w:val="00667B7B"/>
    <w:rsid w:val="006777EB"/>
    <w:rsid w:val="00691DA3"/>
    <w:rsid w:val="00695808"/>
    <w:rsid w:val="006A0433"/>
    <w:rsid w:val="006A0C65"/>
    <w:rsid w:val="006A3F5E"/>
    <w:rsid w:val="006B46FB"/>
    <w:rsid w:val="006E21FB"/>
    <w:rsid w:val="006E22D4"/>
    <w:rsid w:val="006F38B0"/>
    <w:rsid w:val="006F3C4A"/>
    <w:rsid w:val="007016D3"/>
    <w:rsid w:val="007040C3"/>
    <w:rsid w:val="00714226"/>
    <w:rsid w:val="007222C5"/>
    <w:rsid w:val="007330AC"/>
    <w:rsid w:val="00760974"/>
    <w:rsid w:val="00775B7C"/>
    <w:rsid w:val="00783EF8"/>
    <w:rsid w:val="00792342"/>
    <w:rsid w:val="00793ACB"/>
    <w:rsid w:val="007977A8"/>
    <w:rsid w:val="007B25D5"/>
    <w:rsid w:val="007B512A"/>
    <w:rsid w:val="007C0AB1"/>
    <w:rsid w:val="007C2097"/>
    <w:rsid w:val="007C20DD"/>
    <w:rsid w:val="007C66F0"/>
    <w:rsid w:val="007D6A07"/>
    <w:rsid w:val="007E5EAD"/>
    <w:rsid w:val="007E68E2"/>
    <w:rsid w:val="007F24FC"/>
    <w:rsid w:val="007F7259"/>
    <w:rsid w:val="008040A8"/>
    <w:rsid w:val="0080785D"/>
    <w:rsid w:val="008161C0"/>
    <w:rsid w:val="0082371A"/>
    <w:rsid w:val="00825FB7"/>
    <w:rsid w:val="008279FA"/>
    <w:rsid w:val="00842B9B"/>
    <w:rsid w:val="00844974"/>
    <w:rsid w:val="00861322"/>
    <w:rsid w:val="008626E7"/>
    <w:rsid w:val="00870CA0"/>
    <w:rsid w:val="00870EE7"/>
    <w:rsid w:val="008863B9"/>
    <w:rsid w:val="008A0CFF"/>
    <w:rsid w:val="008A45A6"/>
    <w:rsid w:val="008A4936"/>
    <w:rsid w:val="008A79B5"/>
    <w:rsid w:val="008C4BF5"/>
    <w:rsid w:val="008D0115"/>
    <w:rsid w:val="008D202B"/>
    <w:rsid w:val="008D281B"/>
    <w:rsid w:val="008F3789"/>
    <w:rsid w:val="008F686C"/>
    <w:rsid w:val="00901686"/>
    <w:rsid w:val="009148DE"/>
    <w:rsid w:val="00932A93"/>
    <w:rsid w:val="00933876"/>
    <w:rsid w:val="0093750D"/>
    <w:rsid w:val="00941E30"/>
    <w:rsid w:val="0094349C"/>
    <w:rsid w:val="00947ACD"/>
    <w:rsid w:val="009527ED"/>
    <w:rsid w:val="009533F4"/>
    <w:rsid w:val="0095655F"/>
    <w:rsid w:val="009573AD"/>
    <w:rsid w:val="00963EF2"/>
    <w:rsid w:val="009777D9"/>
    <w:rsid w:val="00980689"/>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4327"/>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37A5"/>
    <w:rsid w:val="00AB43D6"/>
    <w:rsid w:val="00AC5820"/>
    <w:rsid w:val="00AD1CD8"/>
    <w:rsid w:val="00AE06C2"/>
    <w:rsid w:val="00AE30C7"/>
    <w:rsid w:val="00B06C5A"/>
    <w:rsid w:val="00B23416"/>
    <w:rsid w:val="00B258BB"/>
    <w:rsid w:val="00B32EB0"/>
    <w:rsid w:val="00B45608"/>
    <w:rsid w:val="00B513F4"/>
    <w:rsid w:val="00B63920"/>
    <w:rsid w:val="00B67B97"/>
    <w:rsid w:val="00B82BFF"/>
    <w:rsid w:val="00B84FA9"/>
    <w:rsid w:val="00B94B5D"/>
    <w:rsid w:val="00B968C8"/>
    <w:rsid w:val="00BA3EC5"/>
    <w:rsid w:val="00BA51D9"/>
    <w:rsid w:val="00BA6CE0"/>
    <w:rsid w:val="00BA7B6F"/>
    <w:rsid w:val="00BB2A39"/>
    <w:rsid w:val="00BB32C3"/>
    <w:rsid w:val="00BB5DFC"/>
    <w:rsid w:val="00BC6F8C"/>
    <w:rsid w:val="00BD279D"/>
    <w:rsid w:val="00BD69FD"/>
    <w:rsid w:val="00BD6BB8"/>
    <w:rsid w:val="00BD6C2F"/>
    <w:rsid w:val="00BF495B"/>
    <w:rsid w:val="00BF6799"/>
    <w:rsid w:val="00C040AA"/>
    <w:rsid w:val="00C13E8F"/>
    <w:rsid w:val="00C2011E"/>
    <w:rsid w:val="00C37ED8"/>
    <w:rsid w:val="00C40BA6"/>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D015E5"/>
    <w:rsid w:val="00D03F9A"/>
    <w:rsid w:val="00D054B8"/>
    <w:rsid w:val="00D06D51"/>
    <w:rsid w:val="00D125F5"/>
    <w:rsid w:val="00D24991"/>
    <w:rsid w:val="00D3279E"/>
    <w:rsid w:val="00D366CC"/>
    <w:rsid w:val="00D50255"/>
    <w:rsid w:val="00D513BA"/>
    <w:rsid w:val="00D627FF"/>
    <w:rsid w:val="00D655E8"/>
    <w:rsid w:val="00D66520"/>
    <w:rsid w:val="00D66E59"/>
    <w:rsid w:val="00D76E72"/>
    <w:rsid w:val="00D80E28"/>
    <w:rsid w:val="00D82B8B"/>
    <w:rsid w:val="00D83701"/>
    <w:rsid w:val="00DA36A9"/>
    <w:rsid w:val="00DA6E9C"/>
    <w:rsid w:val="00DB2AA6"/>
    <w:rsid w:val="00DC2E49"/>
    <w:rsid w:val="00DC4046"/>
    <w:rsid w:val="00DC4477"/>
    <w:rsid w:val="00DD5141"/>
    <w:rsid w:val="00DE03C8"/>
    <w:rsid w:val="00DE34CF"/>
    <w:rsid w:val="00DE7A85"/>
    <w:rsid w:val="00DF46F1"/>
    <w:rsid w:val="00E055E8"/>
    <w:rsid w:val="00E13F3D"/>
    <w:rsid w:val="00E20321"/>
    <w:rsid w:val="00E22FAB"/>
    <w:rsid w:val="00E34898"/>
    <w:rsid w:val="00E402A5"/>
    <w:rsid w:val="00E423AC"/>
    <w:rsid w:val="00E4707F"/>
    <w:rsid w:val="00E47680"/>
    <w:rsid w:val="00E51918"/>
    <w:rsid w:val="00E8375A"/>
    <w:rsid w:val="00E84710"/>
    <w:rsid w:val="00E87F14"/>
    <w:rsid w:val="00E95708"/>
    <w:rsid w:val="00E95F4D"/>
    <w:rsid w:val="00E96F2F"/>
    <w:rsid w:val="00E972A3"/>
    <w:rsid w:val="00EA462B"/>
    <w:rsid w:val="00EB09B7"/>
    <w:rsid w:val="00EB27FC"/>
    <w:rsid w:val="00EC51BB"/>
    <w:rsid w:val="00ED1E5B"/>
    <w:rsid w:val="00ED33A5"/>
    <w:rsid w:val="00ED3D74"/>
    <w:rsid w:val="00ED626C"/>
    <w:rsid w:val="00ED6C6A"/>
    <w:rsid w:val="00EE229C"/>
    <w:rsid w:val="00EE7D7C"/>
    <w:rsid w:val="00EF41ED"/>
    <w:rsid w:val="00F024C9"/>
    <w:rsid w:val="00F077AF"/>
    <w:rsid w:val="00F141E2"/>
    <w:rsid w:val="00F156BF"/>
    <w:rsid w:val="00F254E1"/>
    <w:rsid w:val="00F25761"/>
    <w:rsid w:val="00F25D98"/>
    <w:rsid w:val="00F300FB"/>
    <w:rsid w:val="00F33611"/>
    <w:rsid w:val="00F34284"/>
    <w:rsid w:val="00F37517"/>
    <w:rsid w:val="00F40C56"/>
    <w:rsid w:val="00F52231"/>
    <w:rsid w:val="00F5464A"/>
    <w:rsid w:val="00F5468B"/>
    <w:rsid w:val="00F65D06"/>
    <w:rsid w:val="00F6633E"/>
    <w:rsid w:val="00F75EC0"/>
    <w:rsid w:val="00FA2007"/>
    <w:rsid w:val="00FB6386"/>
    <w:rsid w:val="00FB6E66"/>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6A3F5E"/>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sid w:val="006A3F5E"/>
    <w:rPr>
      <w:color w:val="605E5C"/>
      <w:shd w:val="clear" w:color="auto" w:fill="E1DFDD"/>
    </w:rPr>
  </w:style>
  <w:style w:type="character" w:customStyle="1" w:styleId="Mention1">
    <w:name w:val="Mention1"/>
    <w:basedOn w:val="DefaultParagraphFont"/>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Emphasis">
    <w:name w:val="Emphasis"/>
    <w:uiPriority w:val="20"/>
    <w:qFormat/>
    <w:rsid w:val="006A3F5E"/>
    <w:rPr>
      <w:i/>
      <w:iCs/>
    </w:rPr>
  </w:style>
  <w:style w:type="paragraph" w:customStyle="1" w:styleId="xxxmsonormal">
    <w:name w:val="x_xxmsonormal"/>
    <w:basedOn w:val="Normal"/>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A3F5E"/>
    <w:rPr>
      <w:rFonts w:ascii="Arial" w:hAnsi="Arial"/>
      <w:sz w:val="28"/>
      <w:lang w:val="en-GB" w:eastAsia="en-US"/>
    </w:rPr>
  </w:style>
  <w:style w:type="paragraph" w:customStyle="1" w:styleId="TAJ">
    <w:name w:val="TAJ"/>
    <w:basedOn w:val="TH"/>
    <w:rsid w:val="006A3F5E"/>
    <w:rPr>
      <w:rFonts w:eastAsia="SimSun"/>
      <w:lang w:val="x-none"/>
    </w:rPr>
  </w:style>
  <w:style w:type="paragraph" w:customStyle="1" w:styleId="Guidance">
    <w:name w:val="Guidance"/>
    <w:basedOn w:val="Normal"/>
    <w:rsid w:val="006A3F5E"/>
    <w:rPr>
      <w:rFonts w:eastAsia="SimSun"/>
      <w:i/>
      <w:color w:val="0000FF"/>
    </w:rPr>
  </w:style>
  <w:style w:type="character" w:customStyle="1" w:styleId="B2Car">
    <w:name w:val="B2 Car"/>
    <w:rsid w:val="006A3F5E"/>
    <w:rPr>
      <w:lang w:val="en-GB" w:eastAsia="en-US"/>
    </w:rPr>
  </w:style>
  <w:style w:type="character" w:customStyle="1" w:styleId="CommentSubjectChar">
    <w:name w:val="Comment Subject Char"/>
    <w:link w:val="CommentSubject"/>
    <w:uiPriority w:val="99"/>
    <w:rsid w:val="006A3F5E"/>
    <w:rPr>
      <w:rFonts w:ascii="Times New Roman" w:hAnsi="Times New Roman"/>
      <w:b/>
      <w:bCs/>
      <w:lang w:val="en-GB" w:eastAsia="en-US"/>
    </w:rPr>
  </w:style>
  <w:style w:type="character" w:customStyle="1" w:styleId="BalloonTextChar">
    <w:name w:val="Balloon Text Char"/>
    <w:link w:val="BalloonText"/>
    <w:uiPriority w:val="99"/>
    <w:rsid w:val="006A3F5E"/>
    <w:rPr>
      <w:rFonts w:ascii="Tahoma" w:hAnsi="Tahoma" w:cs="Tahoma"/>
      <w:sz w:val="16"/>
      <w:szCs w:val="16"/>
      <w:lang w:val="en-GB" w:eastAsia="en-US"/>
    </w:rPr>
  </w:style>
  <w:style w:type="table" w:styleId="TableGrid">
    <w:name w:val="Table Grid"/>
    <w:basedOn w:val="TableNormal"/>
    <w:uiPriority w:val="39"/>
    <w:qFormat/>
    <w:rsid w:val="006A3F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6A3F5E"/>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A3F5E"/>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A3F5E"/>
    <w:rPr>
      <w:rFonts w:ascii="Arial" w:hAnsi="Arial"/>
      <w:sz w:val="36"/>
      <w:lang w:val="en-GB" w:eastAsia="en-US"/>
    </w:rPr>
  </w:style>
  <w:style w:type="character" w:customStyle="1" w:styleId="Heading6Char">
    <w:name w:val="Heading 6 Char"/>
    <w:link w:val="Heading6"/>
    <w:uiPriority w:val="9"/>
    <w:rsid w:val="006A3F5E"/>
    <w:rPr>
      <w:rFonts w:ascii="Arial" w:hAnsi="Arial"/>
      <w:lang w:val="en-GB" w:eastAsia="en-US"/>
    </w:rPr>
  </w:style>
  <w:style w:type="character" w:customStyle="1" w:styleId="Heading7Char">
    <w:name w:val="Heading 7 Char"/>
    <w:link w:val="Heading7"/>
    <w:uiPriority w:val="9"/>
    <w:rsid w:val="006A3F5E"/>
    <w:rPr>
      <w:rFonts w:ascii="Arial" w:hAnsi="Arial"/>
      <w:lang w:val="en-GB" w:eastAsia="en-US"/>
    </w:rPr>
  </w:style>
  <w:style w:type="character" w:customStyle="1" w:styleId="Heading8Char">
    <w:name w:val="Heading 8 Char"/>
    <w:aliases w:val="Table Heading Char"/>
    <w:link w:val="Heading8"/>
    <w:uiPriority w:val="9"/>
    <w:rsid w:val="006A3F5E"/>
    <w:rPr>
      <w:rFonts w:ascii="Arial" w:hAnsi="Arial"/>
      <w:sz w:val="36"/>
      <w:lang w:val="en-GB" w:eastAsia="en-US"/>
    </w:rPr>
  </w:style>
  <w:style w:type="character" w:customStyle="1" w:styleId="Heading9Char">
    <w:name w:val="Heading 9 Char"/>
    <w:aliases w:val="Figure Heading Char,FH Char"/>
    <w:link w:val="Heading9"/>
    <w:uiPriority w:val="9"/>
    <w:rsid w:val="006A3F5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3F5E"/>
    <w:rPr>
      <w:rFonts w:ascii="Arial" w:hAnsi="Arial"/>
      <w:b/>
      <w:noProof/>
      <w:sz w:val="18"/>
      <w:lang w:val="en-GB" w:eastAsia="en-US"/>
    </w:rPr>
  </w:style>
  <w:style w:type="character" w:customStyle="1" w:styleId="FooterChar">
    <w:name w:val="Footer Char"/>
    <w:link w:val="Footer"/>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6A3F5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6A3F5E"/>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ListChar">
    <w:name w:val="List Char"/>
    <w:link w:val="List"/>
    <w:rsid w:val="006A3F5E"/>
    <w:rPr>
      <w:rFonts w:ascii="Times New Roman" w:hAnsi="Times New Roman"/>
      <w:lang w:val="en-GB" w:eastAsia="en-US"/>
    </w:rPr>
  </w:style>
  <w:style w:type="character" w:customStyle="1" w:styleId="List2Char">
    <w:name w:val="List 2 Char"/>
    <w:link w:val="List2"/>
    <w:rsid w:val="006A3F5E"/>
    <w:rPr>
      <w:rFonts w:ascii="Times New Roman" w:hAnsi="Times New Roman"/>
      <w:lang w:val="en-GB" w:eastAsia="en-US"/>
    </w:rPr>
  </w:style>
  <w:style w:type="character" w:customStyle="1" w:styleId="List3Char">
    <w:name w:val="List 3 Char"/>
    <w:link w:val="List3"/>
    <w:rsid w:val="006A3F5E"/>
    <w:rPr>
      <w:rFonts w:ascii="Times New Roman" w:hAnsi="Times New Roman"/>
      <w:lang w:val="en-GB" w:eastAsia="en-US"/>
    </w:rPr>
  </w:style>
  <w:style w:type="paragraph" w:customStyle="1" w:styleId="enumlev2">
    <w:name w:val="enumlev2"/>
    <w:basedOn w:val="Normal"/>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A3F5E"/>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6A3F5E"/>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6A3F5E"/>
    <w:rPr>
      <w:rFonts w:ascii="Tahoma" w:hAnsi="Tahoma" w:cs="Tahoma"/>
      <w:shd w:val="clear" w:color="auto" w:fill="000080"/>
      <w:lang w:val="en-GB" w:eastAsia="en-US"/>
    </w:rPr>
  </w:style>
  <w:style w:type="character" w:customStyle="1" w:styleId="PlainTextChar">
    <w:name w:val="Plain Text Char"/>
    <w:link w:val="PlainText"/>
    <w:uiPriority w:val="99"/>
    <w:rsid w:val="006A3F5E"/>
    <w:rPr>
      <w:rFonts w:ascii="Courier New" w:hAnsi="Courier New"/>
      <w:lang w:val="nb-NO"/>
    </w:rPr>
  </w:style>
  <w:style w:type="paragraph" w:styleId="PlainText">
    <w:name w:val="Plain Text"/>
    <w:basedOn w:val="Normal"/>
    <w:link w:val="PlainTextChar"/>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6A3F5E"/>
    <w:rPr>
      <w:rFonts w:ascii="Consolas" w:hAnsi="Consolas"/>
      <w:sz w:val="21"/>
      <w:szCs w:val="21"/>
      <w:lang w:val="en-GB" w:eastAsia="en-US"/>
    </w:rPr>
  </w:style>
  <w:style w:type="character" w:customStyle="1" w:styleId="BodyText2Char">
    <w:name w:val="Body Text 2 Char"/>
    <w:link w:val="BodyText2"/>
    <w:rsid w:val="006A3F5E"/>
    <w:rPr>
      <w:kern w:val="2"/>
      <w:sz w:val="21"/>
      <w:lang w:val="en-US" w:eastAsia="ja-JP"/>
    </w:rPr>
  </w:style>
  <w:style w:type="paragraph" w:styleId="BodyText2">
    <w:name w:val="Body Text 2"/>
    <w:basedOn w:val="Normal"/>
    <w:link w:val="BodyText2Char"/>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6A3F5E"/>
    <w:rPr>
      <w:rFonts w:ascii="Times New Roman" w:hAnsi="Times New Roman"/>
      <w:lang w:val="en-GB" w:eastAsia="en-US"/>
    </w:rPr>
  </w:style>
  <w:style w:type="character" w:customStyle="1" w:styleId="BodyTextIndent2Char">
    <w:name w:val="Body Text Indent 2 Char"/>
    <w:link w:val="BodyTextIndent2"/>
    <w:rsid w:val="006A3F5E"/>
    <w:rPr>
      <w:kern w:val="2"/>
      <w:lang w:val="en-US" w:eastAsia="ja-JP"/>
    </w:rPr>
  </w:style>
  <w:style w:type="paragraph" w:styleId="BodyTextIndent2">
    <w:name w:val="Body Text Indent 2"/>
    <w:basedOn w:val="Normal"/>
    <w:link w:val="BodyTextIndent2Char"/>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6A3F5E"/>
    <w:rPr>
      <w:rFonts w:ascii="Times New Roman" w:hAnsi="Times New Roman"/>
      <w:lang w:val="en-GB" w:eastAsia="en-US"/>
    </w:rPr>
  </w:style>
  <w:style w:type="character" w:customStyle="1" w:styleId="BodyTextIndent3Char">
    <w:name w:val="Body Text Indent 3 Char"/>
    <w:link w:val="BodyTextIndent3"/>
    <w:rsid w:val="006A3F5E"/>
    <w:rPr>
      <w:lang w:val="en-US" w:eastAsia="ja-JP"/>
    </w:rPr>
  </w:style>
  <w:style w:type="paragraph" w:styleId="BodyTextIndent3">
    <w:name w:val="Body Text Indent 3"/>
    <w:basedOn w:val="Normal"/>
    <w:link w:val="BodyTextIndent3Char"/>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6A3F5E"/>
    <w:rPr>
      <w:rFonts w:ascii="Times New Roman" w:hAnsi="Times New Roman"/>
      <w:sz w:val="16"/>
      <w:szCs w:val="16"/>
      <w:lang w:val="en-GB" w:eastAsia="en-US"/>
    </w:rPr>
  </w:style>
  <w:style w:type="paragraph" w:customStyle="1" w:styleId="numberedlist0">
    <w:name w:val="numbered list"/>
    <w:basedOn w:val="ListBullet"/>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6A3F5E"/>
  </w:style>
  <w:style w:type="paragraph" w:styleId="Date">
    <w:name w:val="Date"/>
    <w:basedOn w:val="Normal"/>
    <w:next w:val="Normal"/>
    <w:link w:val="DateChar"/>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6A3F5E"/>
    <w:rPr>
      <w:rFonts w:ascii="Times New Roman" w:hAnsi="Times New Roman"/>
      <w:lang w:val="en-GB" w:eastAsia="en-US"/>
    </w:rPr>
  </w:style>
  <w:style w:type="paragraph" w:customStyle="1" w:styleId="tah0">
    <w:name w:val="tah"/>
    <w:basedOn w:val="Normal"/>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rsid w:val="006A3F5E"/>
    <w:pPr>
      <w:tabs>
        <w:tab w:val="num" w:pos="2560"/>
      </w:tabs>
      <w:ind w:left="2560" w:hanging="357"/>
    </w:pPr>
    <w:rPr>
      <w:rFonts w:eastAsia="SimSun"/>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A3F5E"/>
    <w:rPr>
      <w:rFonts w:ascii="Arial" w:eastAsia="SimSun" w:hAnsi="Arial"/>
      <w:sz w:val="18"/>
      <w:lang w:val="x-none" w:eastAsia="zh-CN"/>
    </w:rPr>
  </w:style>
  <w:style w:type="paragraph" w:customStyle="1" w:styleId="MTDisplayEquation">
    <w:name w:val="MTDisplayEquation"/>
    <w:basedOn w:val="Normal"/>
    <w:next w:val="Normal"/>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IndexHeading">
    <w:name w:val="index heading"/>
    <w:basedOn w:val="Normal"/>
    <w:next w:val="Normal"/>
    <w:uiPriority w:val="99"/>
    <w:rsid w:val="006A3F5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A3F5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A3F5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A3F5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A3F5E"/>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6A3F5E"/>
    <w:rPr>
      <w:rFonts w:ascii="Arial" w:eastAsia="MS Mincho" w:hAnsi="Arial"/>
      <w:lang w:val="en-GB" w:eastAsia="en-US"/>
    </w:rPr>
  </w:style>
  <w:style w:type="paragraph" w:customStyle="1" w:styleId="tabletext">
    <w:name w:val="table text"/>
    <w:basedOn w:val="Normal"/>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A3F5E"/>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Normal"/>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A3F5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A3F5E"/>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6A3F5E"/>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uiPriority w:val="99"/>
    <w:qFormat/>
    <w:rsid w:val="006A3F5E"/>
    <w:rPr>
      <w:rFonts w:eastAsia="MS Mincho"/>
      <w:lang w:val="en-GB" w:eastAsia="en-US" w:bidi="ar-SA"/>
    </w:rPr>
  </w:style>
  <w:style w:type="character" w:customStyle="1" w:styleId="Mention10">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Normal"/>
    <w:qFormat/>
    <w:rsid w:val="006A3F5E"/>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Normal"/>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NormalWeb">
    <w:name w:val="Normal (Web)"/>
    <w:basedOn w:val="Normal"/>
    <w:uiPriority w:val="99"/>
    <w:unhideWhenUsed/>
    <w:qFormat/>
    <w:rsid w:val="006A3F5E"/>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SimSun"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SimSun"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SimSun"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BookTitle">
    <w:name w:val="Book Title"/>
    <w:uiPriority w:val="33"/>
    <w:qFormat/>
    <w:rsid w:val="006A3F5E"/>
    <w:rPr>
      <w:b/>
      <w:bCs/>
      <w:i/>
      <w:iCs/>
      <w:spacing w:val="5"/>
    </w:rPr>
  </w:style>
  <w:style w:type="paragraph" w:customStyle="1" w:styleId="1">
    <w:name w:val="목록 단락1"/>
    <w:basedOn w:val="Normal"/>
    <w:uiPriority w:val="34"/>
    <w:qFormat/>
    <w:rsid w:val="006A3F5E"/>
    <w:pPr>
      <w:spacing w:line="276" w:lineRule="auto"/>
      <w:ind w:leftChars="400" w:left="800"/>
      <w:jc w:val="both"/>
    </w:pPr>
    <w:rPr>
      <w:rFonts w:eastAsia="Malgun Gothic"/>
    </w:rPr>
  </w:style>
  <w:style w:type="paragraph" w:customStyle="1" w:styleId="ListParagraph1">
    <w:name w:val="List Paragraph1"/>
    <w:basedOn w:val="Normal"/>
    <w:qFormat/>
    <w:rsid w:val="006A3F5E"/>
    <w:pPr>
      <w:spacing w:after="0"/>
      <w:ind w:left="720"/>
      <w:contextualSpacing/>
    </w:pPr>
    <w:rPr>
      <w:rFonts w:eastAsia="SimSun"/>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Normal"/>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Normal"/>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A3F5E"/>
    <w:rPr>
      <w:rFonts w:ascii="Times New Roman" w:eastAsia="SimSun"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Heading">
    <w:name w:val="TOC Heading"/>
    <w:basedOn w:val="Heading1"/>
    <w:next w:val="Normal"/>
    <w:uiPriority w:val="39"/>
    <w:unhideWhenUsed/>
    <w:qFormat/>
    <w:rsid w:val="006A3F5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6A3F5E"/>
    <w:rPr>
      <w:rFonts w:ascii="Times New Roman" w:eastAsia="SimSun" w:hAnsi="Times New Roman"/>
      <w:b/>
      <w:lang w:val="en-GB" w:eastAsia="en-GB"/>
    </w:rPr>
  </w:style>
  <w:style w:type="paragraph" w:customStyle="1" w:styleId="onecomwebmail-msonormal">
    <w:name w:val="onecomwebmail-msonormal"/>
    <w:basedOn w:val="Normal"/>
    <w:rsid w:val="006A3F5E"/>
    <w:pPr>
      <w:spacing w:before="100" w:beforeAutospacing="1" w:after="100" w:afterAutospacing="1"/>
    </w:pPr>
    <w:rPr>
      <w:rFonts w:eastAsia="SimSun"/>
      <w:sz w:val="24"/>
      <w:szCs w:val="24"/>
      <w:lang w:val="en-US"/>
    </w:rPr>
  </w:style>
  <w:style w:type="character" w:styleId="Strong">
    <w:name w:val="Strong"/>
    <w:uiPriority w:val="22"/>
    <w:qFormat/>
    <w:rsid w:val="006A3F5E"/>
    <w:rPr>
      <w:b/>
      <w:bCs/>
    </w:rPr>
  </w:style>
  <w:style w:type="paragraph" w:customStyle="1" w:styleId="maintext">
    <w:name w:val="main text"/>
    <w:basedOn w:val="Normal"/>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A3F5E"/>
  </w:style>
  <w:style w:type="character" w:styleId="PlaceholderText">
    <w:name w:val="Placeholder Text"/>
    <w:basedOn w:val="DefaultParagraphFont"/>
    <w:uiPriority w:val="99"/>
    <w:rsid w:val="006A3F5E"/>
    <w:rPr>
      <w:color w:val="808080"/>
    </w:rPr>
  </w:style>
  <w:style w:type="table" w:customStyle="1" w:styleId="TableGrid2">
    <w:name w:val="Table Grid2"/>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6A3F5E"/>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6A3F5E"/>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6A3F5E"/>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6A3F5E"/>
    <w:rPr>
      <w:rFonts w:ascii="Arial" w:hAnsi="Arial"/>
      <w:vanish/>
      <w:sz w:val="16"/>
      <w:szCs w:val="16"/>
      <w:lang w:eastAsia="zh-CN"/>
    </w:rPr>
  </w:style>
  <w:style w:type="character" w:customStyle="1" w:styleId="hps">
    <w:name w:val="hps"/>
    <w:basedOn w:val="DefaultParagraphFont"/>
    <w:rsid w:val="006A3F5E"/>
  </w:style>
  <w:style w:type="paragraph" w:customStyle="1" w:styleId="z-BottomofForm1">
    <w:name w:val="z-Bottom of Form1"/>
    <w:basedOn w:val="Normal"/>
    <w:next w:val="Normal"/>
    <w:hidden/>
    <w:uiPriority w:val="99"/>
    <w:unhideWhenUsed/>
    <w:rsid w:val="006A3F5E"/>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6A3F5E"/>
    <w:rPr>
      <w:rFonts w:ascii="Arial" w:hAnsi="Arial"/>
      <w:vanish/>
      <w:sz w:val="16"/>
      <w:szCs w:val="16"/>
      <w:lang w:eastAsia="zh-CN"/>
    </w:rPr>
  </w:style>
  <w:style w:type="paragraph" w:customStyle="1" w:styleId="Date1">
    <w:name w:val="Date1"/>
    <w:basedOn w:val="Normal"/>
    <w:next w:val="Normal"/>
    <w:uiPriority w:val="99"/>
    <w:unhideWhenUsed/>
    <w:rsid w:val="006A3F5E"/>
    <w:pPr>
      <w:spacing w:after="200" w:line="276" w:lineRule="auto"/>
      <w:ind w:leftChars="2500" w:left="100"/>
    </w:pPr>
    <w:rPr>
      <w:rFonts w:eastAsia="SimSun"/>
      <w:lang w:val="en-US" w:eastAsia="zh-CN"/>
    </w:rPr>
  </w:style>
  <w:style w:type="paragraph" w:customStyle="1" w:styleId="tablecell0">
    <w:name w:val="tablecell"/>
    <w:basedOn w:val="Normal"/>
    <w:qFormat/>
    <w:rsid w:val="006A3F5E"/>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6A3F5E"/>
  </w:style>
  <w:style w:type="paragraph" w:customStyle="1" w:styleId="tableheader">
    <w:name w:val="tableheader"/>
    <w:basedOn w:val="Normal"/>
    <w:qFormat/>
    <w:rsid w:val="006A3F5E"/>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6A3F5E"/>
  </w:style>
  <w:style w:type="character" w:customStyle="1" w:styleId="keyword">
    <w:name w:val="keyword"/>
    <w:basedOn w:val="DefaultParagraphFont"/>
    <w:rsid w:val="006A3F5E"/>
  </w:style>
  <w:style w:type="paragraph" w:customStyle="1" w:styleId="Test">
    <w:name w:val="Test"/>
    <w:basedOn w:val="Normal"/>
    <w:rsid w:val="006A3F5E"/>
    <w:pPr>
      <w:spacing w:before="60" w:after="60" w:line="280" w:lineRule="atLeast"/>
      <w:ind w:left="2160"/>
      <w:jc w:val="both"/>
    </w:pPr>
    <w:rPr>
      <w:rFonts w:eastAsia="MS Mincho"/>
    </w:rPr>
  </w:style>
  <w:style w:type="paragraph" w:customStyle="1" w:styleId="Doc-text2">
    <w:name w:val="Doc-text2"/>
    <w:basedOn w:val="Normal"/>
    <w:link w:val="Doc-text2Char"/>
    <w:qFormat/>
    <w:rsid w:val="006A3F5E"/>
    <w:pPr>
      <w:spacing w:after="200" w:line="276" w:lineRule="auto"/>
    </w:pPr>
    <w:rPr>
      <w:rFonts w:eastAsia="SimSun"/>
      <w:lang w:val="en-US" w:eastAsia="zh-CN"/>
    </w:rPr>
  </w:style>
  <w:style w:type="character" w:customStyle="1" w:styleId="Doc-text2Char">
    <w:name w:val="Doc-text2 Char"/>
    <w:link w:val="Doc-text2"/>
    <w:rsid w:val="006A3F5E"/>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6A3F5E"/>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6A3F5E"/>
    <w:rPr>
      <w:rFonts w:ascii="Times New Roman" w:eastAsia="SimSun" w:hAnsi="Times New Roman"/>
      <w:lang w:val="en-US" w:eastAsia="zh-CN"/>
    </w:rPr>
  </w:style>
  <w:style w:type="paragraph" w:customStyle="1" w:styleId="ordinary-output">
    <w:name w:val="ordinary-output"/>
    <w:basedOn w:val="Normal"/>
    <w:rsid w:val="006A3F5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6A3F5E"/>
  </w:style>
  <w:style w:type="paragraph" w:customStyle="1" w:styleId="3GPPNormalText">
    <w:name w:val="3GPP Normal Text"/>
    <w:basedOn w:val="BodyText"/>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ListNumber3">
    <w:name w:val="List Number 3"/>
    <w:basedOn w:val="Normal"/>
    <w:rsid w:val="006A3F5E"/>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SimSun" w:hAnsi="Times New Roman"/>
      <w:lang w:val="en-GB" w:eastAsia="en-GB"/>
    </w:rPr>
  </w:style>
  <w:style w:type="paragraph" w:customStyle="1" w:styleId="Subtitle1">
    <w:name w:val="Subtitle1"/>
    <w:basedOn w:val="Normal"/>
    <w:next w:val="Normal"/>
    <w:uiPriority w:val="11"/>
    <w:qFormat/>
    <w:rsid w:val="006A3F5E"/>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A3F5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A3F5E"/>
  </w:style>
  <w:style w:type="paragraph" w:styleId="Title">
    <w:name w:val="Title"/>
    <w:aliases w:val="Heading 31"/>
    <w:basedOn w:val="Normal"/>
    <w:link w:val="TitleChar1"/>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6A3F5E"/>
    <w:rPr>
      <w:rFonts w:ascii="Arial" w:eastAsia="MS Mincho" w:hAnsi="Arial"/>
      <w:b/>
      <w:sz w:val="24"/>
      <w:lang w:val="de-DE" w:eastAsia="ja-JP"/>
    </w:rPr>
  </w:style>
  <w:style w:type="paragraph" w:customStyle="1" w:styleId="TableText0">
    <w:name w:val="TableText"/>
    <w:basedOn w:val="BodyTextIndent"/>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SimSun"/>
    </w:rPr>
  </w:style>
  <w:style w:type="paragraph" w:customStyle="1" w:styleId="berschrift2Head2A2">
    <w:name w:val="Überschrift 2.Head2A.2"/>
    <w:basedOn w:val="Heading1"/>
    <w:next w:val="Normal"/>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A3F5E"/>
    <w:pPr>
      <w:spacing w:before="360" w:after="0" w:line="240" w:lineRule="atLeast"/>
      <w:jc w:val="center"/>
    </w:pPr>
    <w:rPr>
      <w:rFonts w:eastAsia="MS Mincho"/>
      <w:lang w:val="en-US" w:eastAsia="ja-JP"/>
    </w:rPr>
  </w:style>
  <w:style w:type="paragraph" w:styleId="ListContinue2">
    <w:name w:val="List Continue 2"/>
    <w:basedOn w:val="Normal"/>
    <w:rsid w:val="006A3F5E"/>
    <w:pPr>
      <w:ind w:leftChars="400" w:left="850"/>
    </w:pPr>
    <w:rPr>
      <w:rFonts w:eastAsia="MS Mincho"/>
      <w:lang w:eastAsia="ja-JP"/>
    </w:rPr>
  </w:style>
  <w:style w:type="paragraph" w:styleId="BodyTextIndent">
    <w:name w:val="Body Text Indent"/>
    <w:basedOn w:val="Normal"/>
    <w:link w:val="BodyTextIndentChar1"/>
    <w:uiPriority w:val="99"/>
    <w:rsid w:val="006A3F5E"/>
    <w:pPr>
      <w:spacing w:after="120"/>
      <w:ind w:left="283"/>
    </w:pPr>
    <w:rPr>
      <w:rFonts w:eastAsia="SimSun"/>
    </w:rPr>
  </w:style>
  <w:style w:type="character" w:customStyle="1" w:styleId="BodyTextIndentChar1">
    <w:name w:val="Body Text Indent Char1"/>
    <w:basedOn w:val="DefaultParagraphFont"/>
    <w:link w:val="BodyTextIndent"/>
    <w:rsid w:val="006A3F5E"/>
    <w:rPr>
      <w:rFonts w:ascii="Times New Roman" w:eastAsia="SimSun" w:hAnsi="Times New Roman"/>
      <w:lang w:val="en-GB" w:eastAsia="en-US"/>
    </w:rPr>
  </w:style>
  <w:style w:type="paragraph" w:styleId="BodyTextFirstIndent2">
    <w:name w:val="Body Text First Indent 2"/>
    <w:basedOn w:val="BodyTextIndent"/>
    <w:link w:val="BodyTextFirstIndent2Char"/>
    <w:rsid w:val="006A3F5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A3F5E"/>
    <w:rPr>
      <w:rFonts w:ascii="Times New Roman" w:eastAsia="MS Mincho" w:hAnsi="Times New Roman"/>
      <w:lang w:val="en-GB" w:eastAsia="en-US"/>
    </w:rPr>
  </w:style>
  <w:style w:type="character" w:styleId="PageNumber">
    <w:name w:val="page number"/>
    <w:basedOn w:val="DefaultParagraphFont"/>
    <w:rsid w:val="006A3F5E"/>
  </w:style>
  <w:style w:type="paragraph" w:customStyle="1" w:styleId="List1">
    <w:name w:val="List 1"/>
    <w:basedOn w:val="Normal"/>
    <w:rsid w:val="006A3F5E"/>
    <w:pPr>
      <w:spacing w:after="120"/>
      <w:ind w:left="568" w:hanging="284"/>
    </w:pPr>
    <w:rPr>
      <w:rFonts w:ascii="Arial" w:eastAsia="MS Mincho" w:hAnsi="Arial"/>
      <w:szCs w:val="22"/>
      <w:lang w:eastAsia="ja-JP"/>
    </w:rPr>
  </w:style>
  <w:style w:type="paragraph" w:customStyle="1" w:styleId="assocaitedwith">
    <w:name w:val="assocaited with"/>
    <w:basedOn w:val="Normal"/>
    <w:rsid w:val="006A3F5E"/>
    <w:pPr>
      <w:jc w:val="center"/>
    </w:pPr>
    <w:rPr>
      <w:rFonts w:eastAsia="MS Mincho"/>
      <w:lang w:eastAsia="ja-JP"/>
    </w:rPr>
  </w:style>
  <w:style w:type="paragraph" w:customStyle="1" w:styleId="Nor">
    <w:name w:val="Nor'"/>
    <w:basedOn w:val="assocaitedwith"/>
    <w:rsid w:val="006A3F5E"/>
    <w:rPr>
      <w:b/>
    </w:rPr>
  </w:style>
  <w:style w:type="table" w:styleId="TableClassic2">
    <w:name w:val="Table Classic 2"/>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A3F5E"/>
    <w:pPr>
      <w:spacing w:after="220"/>
    </w:pPr>
    <w:rPr>
      <w:rFonts w:ascii="Arial" w:eastAsia="SimSun" w:hAnsi="Arial"/>
      <w:sz w:val="22"/>
      <w:szCs w:val="24"/>
      <w:lang w:val="en-US"/>
    </w:rPr>
  </w:style>
  <w:style w:type="paragraph" w:customStyle="1" w:styleId="a1">
    <w:name w:val="样式 正文"/>
    <w:basedOn w:val="Normal"/>
    <w:link w:val="Char"/>
    <w:rsid w:val="006A3F5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A3F5E"/>
    <w:rPr>
      <w:rFonts w:ascii="Times New Roman" w:eastAsia="SimSun" w:hAnsi="Times New Roman" w:cs="SimSun"/>
      <w:kern w:val="2"/>
      <w:sz w:val="21"/>
      <w:lang w:val="en-US" w:eastAsia="zh-CN"/>
    </w:rPr>
  </w:style>
  <w:style w:type="paragraph" w:customStyle="1" w:styleId="a2">
    <w:name w:val="公式"/>
    <w:basedOn w:val="Normal"/>
    <w:rsid w:val="006A3F5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Normal"/>
    <w:link w:val="Doc-titleChar"/>
    <w:qFormat/>
    <w:rsid w:val="006A3F5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A3F5E"/>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6A3F5E"/>
    <w:pPr>
      <w:numPr>
        <w:numId w:val="23"/>
      </w:numPr>
      <w:spacing w:after="0"/>
      <w:jc w:val="both"/>
    </w:pPr>
    <w:rPr>
      <w:rFonts w:eastAsia="MS Mincho"/>
    </w:rPr>
  </w:style>
  <w:style w:type="paragraph" w:customStyle="1" w:styleId="FigureCaption">
    <w:name w:val="Figure Caption"/>
    <w:aliases w:val="fc Char,Figure Caption Char"/>
    <w:basedOn w:val="Normal"/>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A3F5E"/>
    <w:pPr>
      <w:spacing w:before="120" w:after="120" w:line="240" w:lineRule="atLeast"/>
      <w:jc w:val="right"/>
    </w:pPr>
    <w:rPr>
      <w:rFonts w:eastAsia="SimSun"/>
      <w:sz w:val="22"/>
      <w:lang w:val="en-US"/>
    </w:rPr>
  </w:style>
  <w:style w:type="paragraph" w:customStyle="1" w:styleId="multifig">
    <w:name w:val="multifig"/>
    <w:basedOn w:val="Normal"/>
    <w:rsid w:val="006A3F5E"/>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6A3F5E"/>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6A3F5E"/>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6A3F5E"/>
    <w:rPr>
      <w:rFonts w:ascii="Courier New" w:eastAsia="Batang" w:hAnsi="Courier New" w:cs="Courier New"/>
      <w:lang w:val="en-US" w:eastAsia="ko-KR"/>
    </w:rPr>
  </w:style>
  <w:style w:type="paragraph" w:customStyle="1" w:styleId="Bullet0">
    <w:name w:val="Bullet"/>
    <w:basedOn w:val="Normal"/>
    <w:rsid w:val="006A3F5E"/>
    <w:pPr>
      <w:numPr>
        <w:numId w:val="22"/>
      </w:numPr>
      <w:spacing w:after="0"/>
    </w:pPr>
    <w:rPr>
      <w:rFonts w:eastAsia="SimSun"/>
      <w:sz w:val="24"/>
      <w:szCs w:val="24"/>
      <w:lang w:val="en-US"/>
    </w:rPr>
  </w:style>
  <w:style w:type="paragraph" w:customStyle="1" w:styleId="FigureCentered">
    <w:name w:val="FigureCentered"/>
    <w:basedOn w:val="Normal"/>
    <w:next w:val="Normal"/>
    <w:rsid w:val="006A3F5E"/>
    <w:pPr>
      <w:keepNext/>
      <w:spacing w:before="60" w:after="60" w:line="240" w:lineRule="atLeast"/>
      <w:jc w:val="center"/>
    </w:pPr>
    <w:rPr>
      <w:rFonts w:eastAsia="SimSun"/>
      <w:sz w:val="24"/>
      <w:lang w:val="en-US"/>
    </w:rPr>
  </w:style>
  <w:style w:type="character" w:customStyle="1" w:styleId="Equation-NumberedChar">
    <w:name w:val="Equation-Numbered Char"/>
    <w:rsid w:val="006A3F5E"/>
    <w:rPr>
      <w:rFonts w:ascii="Arial" w:eastAsia="SimSun" w:hAnsi="Arial" w:cs="Arial"/>
      <w:color w:val="0000FF"/>
      <w:kern w:val="2"/>
      <w:sz w:val="22"/>
      <w:lang w:val="en-US" w:eastAsia="en-US" w:bidi="ar-SA"/>
    </w:rPr>
  </w:style>
  <w:style w:type="paragraph" w:customStyle="1" w:styleId="item">
    <w:name w:val="item"/>
    <w:basedOn w:val="Normal"/>
    <w:rsid w:val="006A3F5E"/>
    <w:pPr>
      <w:numPr>
        <w:numId w:val="24"/>
      </w:numPr>
      <w:spacing w:after="0"/>
      <w:jc w:val="both"/>
    </w:pPr>
    <w:rPr>
      <w:rFonts w:eastAsia="MS Mincho"/>
    </w:rPr>
  </w:style>
  <w:style w:type="paragraph" w:customStyle="1" w:styleId="PaperTableCell">
    <w:name w:val="PaperTableCell"/>
    <w:basedOn w:val="Normal"/>
    <w:rsid w:val="006A3F5E"/>
    <w:pPr>
      <w:spacing w:after="0"/>
      <w:jc w:val="both"/>
    </w:pPr>
    <w:rPr>
      <w:rFonts w:eastAsia="SimSun"/>
      <w:sz w:val="16"/>
      <w:szCs w:val="24"/>
      <w:lang w:val="en-US"/>
    </w:rPr>
  </w:style>
  <w:style w:type="character" w:styleId="LineNumber">
    <w:name w:val="line number"/>
    <w:rsid w:val="006A3F5E"/>
    <w:rPr>
      <w:rFonts w:ascii="Arial" w:eastAsia="SimSun" w:hAnsi="Arial" w:cs="Arial"/>
      <w:color w:val="0000FF"/>
      <w:kern w:val="2"/>
      <w:sz w:val="18"/>
      <w:lang w:val="en-US" w:eastAsia="zh-CN" w:bidi="ar-SA"/>
    </w:rPr>
  </w:style>
  <w:style w:type="paragraph" w:customStyle="1" w:styleId="figure0">
    <w:name w:val="figure"/>
    <w:basedOn w:val="Normal"/>
    <w:rsid w:val="006A3F5E"/>
    <w:pPr>
      <w:keepNext/>
      <w:keepLines/>
      <w:spacing w:before="60" w:after="60" w:line="240" w:lineRule="atLeast"/>
      <w:jc w:val="center"/>
    </w:pPr>
    <w:rPr>
      <w:rFonts w:eastAsia="SimSun"/>
      <w:lang w:val="en-US"/>
    </w:rPr>
  </w:style>
  <w:style w:type="character" w:customStyle="1" w:styleId="moz-txt-tag">
    <w:name w:val="moz-txt-tag"/>
    <w:rsid w:val="006A3F5E"/>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A3F5E"/>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6A3F5E"/>
    <w:pPr>
      <w:keepNext/>
      <w:spacing w:after="0"/>
      <w:jc w:val="center"/>
    </w:pPr>
    <w:rPr>
      <w:rFonts w:ascii="Arial" w:eastAsia="Calibri" w:hAnsi="Arial" w:cs="Arial"/>
      <w:sz w:val="18"/>
      <w:szCs w:val="18"/>
      <w:lang w:val="en-US"/>
    </w:rPr>
  </w:style>
  <w:style w:type="paragraph" w:customStyle="1" w:styleId="th0">
    <w:name w:val="th"/>
    <w:basedOn w:val="Normal"/>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6A3F5E"/>
  </w:style>
  <w:style w:type="character" w:customStyle="1" w:styleId="opdicttext22">
    <w:name w:val="op_dict_text22"/>
    <w:basedOn w:val="DefaultParagraphFont"/>
    <w:rsid w:val="006A3F5E"/>
  </w:style>
  <w:style w:type="character" w:customStyle="1" w:styleId="def">
    <w:name w:val="def"/>
    <w:basedOn w:val="DefaultParagraphFont"/>
    <w:rsid w:val="006A3F5E"/>
  </w:style>
  <w:style w:type="paragraph" w:customStyle="1" w:styleId="Normalwithindent">
    <w:name w:val="Normal with indent"/>
    <w:basedOn w:val="Normal"/>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NoSpacing">
    <w:name w:val="No Spacing"/>
    <w:uiPriority w:val="1"/>
    <w:qFormat/>
    <w:rsid w:val="006A3F5E"/>
    <w:rPr>
      <w:rFonts w:ascii="Calibri" w:eastAsia="SimSun" w:hAnsi="Calibri"/>
      <w:sz w:val="22"/>
      <w:szCs w:val="22"/>
      <w:lang w:val="en-US" w:eastAsia="zh-CN"/>
    </w:rPr>
  </w:style>
  <w:style w:type="character" w:customStyle="1" w:styleId="high-light-bg4">
    <w:name w:val="high-light-bg4"/>
    <w:basedOn w:val="DefaultParagraphFont"/>
    <w:rsid w:val="006A3F5E"/>
  </w:style>
  <w:style w:type="character" w:customStyle="1" w:styleId="TitleChar2">
    <w:name w:val="Title Char2"/>
    <w:basedOn w:val="DefaultParagraphFont"/>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A3F5E"/>
    <w:pPr>
      <w:spacing w:before="100" w:after="100"/>
      <w:ind w:left="860"/>
    </w:pPr>
    <w:rPr>
      <w:rFonts w:ascii="Times" w:eastAsia="MS Gothic" w:hAnsi="Times"/>
      <w:sz w:val="24"/>
      <w:lang w:eastAsia="ja-JP"/>
    </w:rPr>
  </w:style>
  <w:style w:type="paragraph" w:customStyle="1" w:styleId="a">
    <w:name w:val="佐藤２"/>
    <w:basedOn w:val="Normal"/>
    <w:rsid w:val="006A3F5E"/>
    <w:pPr>
      <w:numPr>
        <w:numId w:val="25"/>
      </w:numPr>
    </w:pPr>
    <w:rPr>
      <w:rFonts w:eastAsia="MS Gothic"/>
      <w:sz w:val="24"/>
      <w:lang w:eastAsia="ja-JP"/>
    </w:rPr>
  </w:style>
  <w:style w:type="paragraph" w:customStyle="1" w:styleId="ListBulletLast">
    <w:name w:val="List Bullet Last"/>
    <w:aliases w:val="lbl"/>
    <w:basedOn w:val="ListBullet"/>
    <w:next w:val="BodyText"/>
    <w:rsid w:val="006A3F5E"/>
    <w:pPr>
      <w:spacing w:after="240"/>
      <w:ind w:left="714" w:hanging="357"/>
    </w:pPr>
    <w:rPr>
      <w:rFonts w:ascii="Arial" w:eastAsia="MS Gothic" w:hAnsi="Arial"/>
      <w:sz w:val="24"/>
      <w:lang w:eastAsia="ja-JP"/>
    </w:rPr>
  </w:style>
  <w:style w:type="paragraph" w:styleId="BodyText3">
    <w:name w:val="Body Text 3"/>
    <w:basedOn w:val="Normal"/>
    <w:link w:val="BodyText3Char"/>
    <w:rsid w:val="006A3F5E"/>
    <w:pPr>
      <w:spacing w:after="0"/>
      <w:jc w:val="both"/>
    </w:pPr>
    <w:rPr>
      <w:rFonts w:eastAsia="MS Gothic"/>
      <w:sz w:val="24"/>
      <w:lang w:eastAsia="ja-JP"/>
    </w:rPr>
  </w:style>
  <w:style w:type="character" w:customStyle="1" w:styleId="BodyText3Char">
    <w:name w:val="Body Text 3 Char"/>
    <w:basedOn w:val="DefaultParagraphFont"/>
    <w:link w:val="BodyText3"/>
    <w:rsid w:val="006A3F5E"/>
    <w:rPr>
      <w:rFonts w:ascii="Times New Roman" w:eastAsia="MS Gothic" w:hAnsi="Times New Roman"/>
      <w:sz w:val="24"/>
      <w:lang w:val="en-GB" w:eastAsia="ja-JP"/>
    </w:rPr>
  </w:style>
  <w:style w:type="paragraph" w:customStyle="1" w:styleId="TableText1">
    <w:name w:val="Table_Text"/>
    <w:basedOn w:val="Normal"/>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A3F5E"/>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SimSun" w:hAnsi="Arial" w:cs="Arial"/>
      <w:lang w:val="en-US" w:eastAsia="zh-CN"/>
    </w:rPr>
  </w:style>
  <w:style w:type="paragraph" w:customStyle="1" w:styleId="msonormal0">
    <w:name w:val="msonormal"/>
    <w:basedOn w:val="Normal"/>
    <w:rsid w:val="006A3F5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A3F5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A3F5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A3F5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A3F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A3F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A3F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A3F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A3F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A3F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Normal"/>
    <w:rsid w:val="006A3F5E"/>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A3F5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A3F5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DarkList-Accent6">
    <w:name w:val="Dark List Accent 6"/>
    <w:basedOn w:val="TableNormal"/>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A3F5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A3F5E"/>
  </w:style>
  <w:style w:type="paragraph" w:customStyle="1" w:styleId="onecomwebmail-msolistparagraph">
    <w:name w:val="onecomwebmail-msolistparagraph"/>
    <w:basedOn w:val="Normal"/>
    <w:rsid w:val="006A3F5E"/>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A3F5E"/>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A3F5E"/>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A3F5E"/>
  </w:style>
  <w:style w:type="character" w:customStyle="1" w:styleId="onecomwebmail-size">
    <w:name w:val="onecomwebmail-size"/>
    <w:basedOn w:val="DefaultParagraphFont"/>
    <w:rsid w:val="006A3F5E"/>
  </w:style>
  <w:style w:type="table" w:customStyle="1" w:styleId="TableGridLight11">
    <w:name w:val="Table Grid Light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A3F5E"/>
    <w:rPr>
      <w:rFonts w:ascii="Courier New" w:hAnsi="Courier New"/>
      <w:sz w:val="24"/>
    </w:rPr>
  </w:style>
  <w:style w:type="paragraph" w:customStyle="1" w:styleId="PatAppl">
    <w:name w:val="Pat Appl"/>
    <w:basedOn w:val="Normal"/>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6A3F5E"/>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6A3F5E"/>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6A3F5E"/>
    <w:pPr>
      <w:tabs>
        <w:tab w:val="right" w:pos="9072"/>
        <w:tab w:val="right" w:pos="10206"/>
      </w:tabs>
      <w:ind w:left="720" w:hanging="720"/>
      <w:jc w:val="both"/>
    </w:pPr>
    <w:rPr>
      <w:noProof w:val="0"/>
      <w:sz w:val="20"/>
    </w:rPr>
  </w:style>
  <w:style w:type="paragraph" w:customStyle="1" w:styleId="TdocHeading2">
    <w:name w:val="Tdoc_Heading_2"/>
    <w:basedOn w:val="Normal"/>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6A3F5E"/>
    <w:pPr>
      <w:numPr>
        <w:ilvl w:val="2"/>
        <w:numId w:val="27"/>
      </w:numPr>
      <w:spacing w:after="0"/>
    </w:pPr>
    <w:rPr>
      <w:rFonts w:eastAsia="SimSun"/>
      <w:szCs w:val="24"/>
      <w:lang w:val="en-US"/>
    </w:rPr>
  </w:style>
  <w:style w:type="paragraph" w:customStyle="1" w:styleId="Statement">
    <w:name w:val="Statement"/>
    <w:basedOn w:val="Normal"/>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Normal"/>
    <w:link w:val="StatementBodyChar"/>
    <w:rsid w:val="006A3F5E"/>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6A3F5E"/>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0">
    <w:name w:val="Unresolved Mention1"/>
    <w:uiPriority w:val="99"/>
    <w:semiHidden/>
    <w:unhideWhenUsed/>
    <w:rsid w:val="006A3F5E"/>
    <w:rPr>
      <w:color w:val="808080"/>
      <w:shd w:val="clear" w:color="auto" w:fill="E6E6E6"/>
    </w:rPr>
  </w:style>
  <w:style w:type="character" w:customStyle="1" w:styleId="5">
    <w:name w:val="(文字) (文字)5"/>
    <w:semiHidden/>
    <w:rsid w:val="006A3F5E"/>
    <w:rPr>
      <w:rFonts w:ascii="Times New Roman" w:hAnsi="Times New Roman"/>
      <w:lang w:val="x-none" w:eastAsia="en-US"/>
    </w:rPr>
  </w:style>
  <w:style w:type="paragraph" w:customStyle="1" w:styleId="TableCell1">
    <w:name w:val="TableCell"/>
    <w:basedOn w:val="Normal"/>
    <w:qFormat/>
    <w:rsid w:val="006A3F5E"/>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6A3F5E"/>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6A3F5E"/>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6A3F5E"/>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6A3F5E"/>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6A3F5E"/>
    <w:rPr>
      <w:i/>
      <w:color w:val="404040"/>
    </w:rPr>
  </w:style>
  <w:style w:type="paragraph" w:customStyle="1" w:styleId="62">
    <w:name w:val="标题 62"/>
    <w:basedOn w:val="Normal"/>
    <w:rsid w:val="006A3F5E"/>
    <w:pPr>
      <w:tabs>
        <w:tab w:val="num" w:pos="1152"/>
      </w:tabs>
      <w:spacing w:after="0"/>
    </w:pPr>
    <w:rPr>
      <w:rFonts w:ascii="Times" w:eastAsia="MS PGothic" w:hAnsi="Times" w:cs="Times"/>
      <w:lang w:val="en-US" w:eastAsia="ja-JP"/>
    </w:rPr>
  </w:style>
  <w:style w:type="paragraph" w:customStyle="1" w:styleId="72">
    <w:name w:val="标题 72"/>
    <w:basedOn w:val="Normal"/>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A3F5E"/>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6A3F5E"/>
    <w:pPr>
      <w:spacing w:after="0"/>
      <w:ind w:left="720"/>
      <w:contextualSpacing/>
    </w:pPr>
    <w:rPr>
      <w:rFonts w:eastAsia="SimSun"/>
      <w:sz w:val="24"/>
      <w:szCs w:val="24"/>
      <w:lang w:val="en-US" w:eastAsia="zh-CN"/>
    </w:rPr>
  </w:style>
  <w:style w:type="paragraph" w:customStyle="1" w:styleId="61">
    <w:name w:val="标题 61"/>
    <w:basedOn w:val="Normal"/>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6A3F5E"/>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SimSun" w:hAnsi="Arial"/>
      <w:spacing w:val="2"/>
      <w:lang w:val="en-US" w:eastAsia="en-US"/>
    </w:rPr>
  </w:style>
  <w:style w:type="character" w:customStyle="1" w:styleId="13">
    <w:name w:val="表 (青) 13 (文字)"/>
    <w:link w:val="ColorfulList-Accent1"/>
    <w:uiPriority w:val="34"/>
    <w:locked/>
    <w:rsid w:val="006A3F5E"/>
    <w:rPr>
      <w:rFonts w:eastAsia="MS Gothic"/>
      <w:sz w:val="24"/>
      <w:lang w:val="en-GB" w:eastAsia="en-US"/>
    </w:rPr>
  </w:style>
  <w:style w:type="table" w:styleId="ColorfulList-Accent1">
    <w:name w:val="Colorful List Accent 1"/>
    <w:basedOn w:val="TableNormal"/>
    <w:link w:val="13"/>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6A3F5E"/>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6A3F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Normal"/>
    <w:link w:val="ParagraphChar"/>
    <w:qFormat/>
    <w:rsid w:val="006A3F5E"/>
    <w:pPr>
      <w:spacing w:before="220" w:after="0"/>
    </w:pPr>
    <w:rPr>
      <w:rFonts w:eastAsia="SimSun"/>
      <w:sz w:val="22"/>
    </w:rPr>
  </w:style>
  <w:style w:type="character" w:customStyle="1" w:styleId="ParagraphChar">
    <w:name w:val="Paragraph Char"/>
    <w:link w:val="Paragraph"/>
    <w:locked/>
    <w:rsid w:val="006A3F5E"/>
    <w:rPr>
      <w:rFonts w:ascii="Times New Roman" w:eastAsia="SimSun"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GridTable4-Accent5">
    <w:name w:val="Grid Table 4 Accent 5"/>
    <w:basedOn w:val="TableNormal"/>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NormalIndent"/>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SimSun" w:hAnsi="Times New Roman"/>
      <w:sz w:val="24"/>
      <w:lang w:val="en-US" w:eastAsia="en-US"/>
    </w:rPr>
  </w:style>
  <w:style w:type="character" w:customStyle="1" w:styleId="Char0">
    <w:name w:val="标题 Char"/>
    <w:basedOn w:val="DefaultParagraphFont"/>
    <w:uiPriority w:val="10"/>
    <w:rsid w:val="006A3F5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DefaultParagraphFont"/>
    <w:rsid w:val="006A3F5E"/>
    <w:rPr>
      <w:rFonts w:cs="Times New Roman"/>
    </w:rPr>
  </w:style>
  <w:style w:type="character" w:customStyle="1" w:styleId="highlight">
    <w:name w:val="highlight"/>
    <w:basedOn w:val="DefaultParagraphFont"/>
    <w:rsid w:val="006A3F5E"/>
    <w:rPr>
      <w:rFonts w:cs="Times New Roman"/>
    </w:rPr>
  </w:style>
  <w:style w:type="character" w:customStyle="1" w:styleId="TitleChar4">
    <w:name w:val="Title Char4"/>
    <w:basedOn w:val="DefaultParagraphFont"/>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Normal"/>
    <w:rsid w:val="006A3F5E"/>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A3F5E"/>
    <w:pPr>
      <w:ind w:left="720"/>
    </w:pPr>
    <w:rPr>
      <w:rFonts w:eastAsia="SimSun"/>
    </w:rPr>
  </w:style>
  <w:style w:type="paragraph" w:styleId="z-TopofForm">
    <w:name w:val="HTML Top of Form"/>
    <w:basedOn w:val="Normal"/>
    <w:next w:val="Normal"/>
    <w:link w:val="z-TopofFormChar"/>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6A3F5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6A3F5E"/>
    <w:rPr>
      <w:rFonts w:ascii="Arial" w:hAnsi="Arial" w:cs="Arial"/>
      <w:vanish/>
      <w:sz w:val="16"/>
      <w:szCs w:val="16"/>
      <w:lang w:val="en-GB" w:eastAsia="en-US"/>
    </w:rPr>
  </w:style>
  <w:style w:type="paragraph" w:styleId="Subtitle">
    <w:name w:val="Subtitle"/>
    <w:basedOn w:val="Normal"/>
    <w:next w:val="Normal"/>
    <w:link w:val="SubtitleChar"/>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6A3F5E"/>
  </w:style>
  <w:style w:type="table" w:customStyle="1" w:styleId="TableGrid30">
    <w:name w:val="Table Grid3"/>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A3F5E"/>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6A3F5E"/>
  </w:style>
  <w:style w:type="table" w:customStyle="1" w:styleId="DarkList-Accent61">
    <w:name w:val="Dark List - Accent 61"/>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NoList"/>
    <w:uiPriority w:val="99"/>
    <w:semiHidden/>
    <w:unhideWhenUsed/>
    <w:rsid w:val="006A3F5E"/>
  </w:style>
  <w:style w:type="table" w:customStyle="1" w:styleId="TableGrid40">
    <w:name w:val="Table Grid4"/>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A3F5E"/>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6A3F5E"/>
  </w:style>
  <w:style w:type="table" w:customStyle="1" w:styleId="DarkList-Accent62">
    <w:name w:val="Dark List - Accent 62"/>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A3F5E"/>
  </w:style>
  <w:style w:type="table" w:customStyle="1" w:styleId="TableGrid6">
    <w:name w:val="Table Grid6"/>
    <w:basedOn w:val="TableNormal"/>
    <w:next w:val="TableGrid"/>
    <w:uiPriority w:val="39"/>
    <w:qFormat/>
    <w:rsid w:val="006A3F5E"/>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A3F5E"/>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6A3F5E"/>
  </w:style>
  <w:style w:type="table" w:customStyle="1" w:styleId="DarkList-Accent63">
    <w:name w:val="Dark List - Accent 63"/>
    <w:basedOn w:val="TableNormal"/>
    <w:next w:val="DarkList-Accent6"/>
    <w:uiPriority w:val="70"/>
    <w:rsid w:val="006A3F5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A3F5E"/>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A3F5E"/>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TableNormal"/>
    <w:next w:val="TableGrid"/>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TableNormal"/>
    <w:next w:val="TableGrid"/>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Normal"/>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Normal"/>
    <w:link w:val="3GPPTextChar"/>
    <w:qFormat/>
    <w:rsid w:val="006A3F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A3F5E"/>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Normal"/>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Normal"/>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rsid w:val="001062EF"/>
  </w:style>
  <w:style w:type="character" w:customStyle="1" w:styleId="eop">
    <w:name w:val="eop"/>
    <w:basedOn w:val="DefaultParagraphFont"/>
    <w:rsid w:val="001062EF"/>
  </w:style>
  <w:style w:type="character" w:customStyle="1" w:styleId="xxxxxapple-converted-space">
    <w:name w:val="xxxxxapple-converted-space"/>
    <w:basedOn w:val="DefaultParagraphFont"/>
    <w:rsid w:val="001062EF"/>
  </w:style>
  <w:style w:type="character" w:customStyle="1" w:styleId="xxapple-converted-space">
    <w:name w:val="xxapple-converted-space"/>
    <w:basedOn w:val="DefaultParagraphFont"/>
    <w:rsid w:val="001062EF"/>
  </w:style>
  <w:style w:type="character" w:customStyle="1" w:styleId="xxxapple-converted-space0">
    <w:name w:val="xxxapple-converted-space"/>
    <w:basedOn w:val="DefaultParagraphFont"/>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7960">
      <w:bodyDiv w:val="1"/>
      <w:marLeft w:val="0"/>
      <w:marRight w:val="0"/>
      <w:marTop w:val="0"/>
      <w:marBottom w:val="0"/>
      <w:divBdr>
        <w:top w:val="none" w:sz="0" w:space="0" w:color="auto"/>
        <w:left w:val="none" w:sz="0" w:space="0" w:color="auto"/>
        <w:bottom w:val="none" w:sz="0" w:space="0" w:color="auto"/>
        <w:right w:val="none" w:sz="0" w:space="0" w:color="auto"/>
      </w:divBdr>
    </w:div>
    <w:div w:id="69618852">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82685900">
      <w:bodyDiv w:val="1"/>
      <w:marLeft w:val="0"/>
      <w:marRight w:val="0"/>
      <w:marTop w:val="0"/>
      <w:marBottom w:val="0"/>
      <w:divBdr>
        <w:top w:val="none" w:sz="0" w:space="0" w:color="auto"/>
        <w:left w:val="none" w:sz="0" w:space="0" w:color="auto"/>
        <w:bottom w:val="none" w:sz="0" w:space="0" w:color="auto"/>
        <w:right w:val="none" w:sz="0" w:space="0" w:color="auto"/>
      </w:divBdr>
    </w:div>
    <w:div w:id="715543424">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794063263">
      <w:bodyDiv w:val="1"/>
      <w:marLeft w:val="0"/>
      <w:marRight w:val="0"/>
      <w:marTop w:val="0"/>
      <w:marBottom w:val="0"/>
      <w:divBdr>
        <w:top w:val="none" w:sz="0" w:space="0" w:color="auto"/>
        <w:left w:val="none" w:sz="0" w:space="0" w:color="auto"/>
        <w:bottom w:val="none" w:sz="0" w:space="0" w:color="auto"/>
        <w:right w:val="none" w:sz="0" w:space="0" w:color="auto"/>
      </w:divBdr>
    </w:div>
    <w:div w:id="1192261779">
      <w:bodyDiv w:val="1"/>
      <w:marLeft w:val="0"/>
      <w:marRight w:val="0"/>
      <w:marTop w:val="0"/>
      <w:marBottom w:val="0"/>
      <w:divBdr>
        <w:top w:val="none" w:sz="0" w:space="0" w:color="auto"/>
        <w:left w:val="none" w:sz="0" w:space="0" w:color="auto"/>
        <w:bottom w:val="none" w:sz="0" w:space="0" w:color="auto"/>
        <w:right w:val="none" w:sz="0" w:space="0" w:color="auto"/>
      </w:divBdr>
    </w:div>
    <w:div w:id="1201359255">
      <w:bodyDiv w:val="1"/>
      <w:marLeft w:val="0"/>
      <w:marRight w:val="0"/>
      <w:marTop w:val="0"/>
      <w:marBottom w:val="0"/>
      <w:divBdr>
        <w:top w:val="none" w:sz="0" w:space="0" w:color="auto"/>
        <w:left w:val="none" w:sz="0" w:space="0" w:color="auto"/>
        <w:bottom w:val="none" w:sz="0" w:space="0" w:color="auto"/>
        <w:right w:val="none" w:sz="0" w:space="0" w:color="auto"/>
      </w:divBdr>
    </w:div>
    <w:div w:id="1738629281">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2056656458">
      <w:bodyDiv w:val="1"/>
      <w:marLeft w:val="0"/>
      <w:marRight w:val="0"/>
      <w:marTop w:val="0"/>
      <w:marBottom w:val="0"/>
      <w:divBdr>
        <w:top w:val="none" w:sz="0" w:space="0" w:color="auto"/>
        <w:left w:val="none" w:sz="0" w:space="0" w:color="auto"/>
        <w:bottom w:val="none" w:sz="0" w:space="0" w:color="auto"/>
        <w:right w:val="none" w:sz="0" w:space="0" w:color="auto"/>
      </w:divBdr>
    </w:div>
    <w:div w:id="207422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9AC5E-894F-4038-B5DB-EAC3BB2BDE01}">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1206</Words>
  <Characters>6877</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PMER</cp:lastModifiedBy>
  <cp:revision>3</cp:revision>
  <cp:lastPrinted>1900-01-01T08:00:00Z</cp:lastPrinted>
  <dcterms:created xsi:type="dcterms:W3CDTF">2022-08-26T13:07:00Z</dcterms:created>
  <dcterms:modified xsi:type="dcterms:W3CDTF">2022-09-04T18:51:00Z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